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399D" w:rsidRDefault="00C43CBA">
      <w:pPr>
        <w:pStyle w:val="Header"/>
        <w:tabs>
          <w:tab w:val="clear" w:pos="4536"/>
          <w:tab w:val="clear" w:pos="9072"/>
          <w:tab w:val="right" w:pos="9282"/>
          <w:tab w:val="right" w:pos="9492"/>
        </w:tabs>
        <w:snapToGrid w:val="0"/>
        <w:rPr>
          <w:rFonts w:eastAsia="宋体"/>
          <w:sz w:val="22"/>
          <w:szCs w:val="22"/>
          <w:lang w:eastAsia="zh-CN"/>
        </w:rPr>
      </w:pPr>
      <w:r>
        <w:rPr>
          <w:sz w:val="22"/>
          <w:szCs w:val="22"/>
        </w:rPr>
        <w:t>3GPP TSG RAN WG1 Meeting #1</w:t>
      </w:r>
      <w:r>
        <w:rPr>
          <w:rFonts w:eastAsia="宋体" w:hint="eastAsia"/>
          <w:sz w:val="22"/>
          <w:szCs w:val="22"/>
          <w:lang w:eastAsia="zh-CN"/>
        </w:rPr>
        <w:t>14-bis</w:t>
      </w:r>
      <w:r>
        <w:rPr>
          <w:rFonts w:ascii="Times New Roman" w:eastAsia="宋体" w:hAnsi="Times New Roman"/>
          <w:sz w:val="22"/>
          <w:szCs w:val="22"/>
          <w:lang w:eastAsia="zh-CN"/>
        </w:rPr>
        <w:tab/>
      </w:r>
      <w:r>
        <w:rPr>
          <w:rFonts w:hint="eastAsia"/>
          <w:sz w:val="22"/>
          <w:szCs w:val="22"/>
          <w:lang w:eastAsia="ja-JP"/>
        </w:rPr>
        <w:t>R1-</w:t>
      </w:r>
      <w:r>
        <w:rPr>
          <w:rFonts w:eastAsia="宋体" w:hint="eastAsia"/>
          <w:sz w:val="22"/>
          <w:szCs w:val="22"/>
          <w:lang w:eastAsia="zh-CN"/>
        </w:rPr>
        <w:t>2309014</w:t>
      </w:r>
    </w:p>
    <w:p w:rsidR="0095399D" w:rsidRDefault="00C43CBA">
      <w:pPr>
        <w:snapToGrid w:val="0"/>
        <w:spacing w:line="240" w:lineRule="auto"/>
        <w:rPr>
          <w:rFonts w:ascii="Arial" w:eastAsia="宋体" w:hAnsi="Arial"/>
          <w:b/>
          <w:sz w:val="22"/>
        </w:rPr>
      </w:pPr>
      <w:r>
        <w:rPr>
          <w:rFonts w:ascii="Arial" w:eastAsia="宋体" w:hAnsi="Arial" w:hint="eastAsia"/>
          <w:b/>
          <w:sz w:val="22"/>
        </w:rPr>
        <w:t>Xiamen, China</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Oct 9</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13</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23</w:t>
      </w:r>
    </w:p>
    <w:p w:rsidR="0095399D" w:rsidRDefault="00C43CBA">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95399D" w:rsidRDefault="00C43CBA">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lang w:eastAsia="zh-CN"/>
        </w:rPr>
        <w:t xml:space="preserve">Maintenance on </w:t>
      </w:r>
      <w:r>
        <w:rPr>
          <w:rFonts w:hint="eastAsia"/>
          <w:sz w:val="22"/>
          <w:szCs w:val="22"/>
        </w:rPr>
        <w:t>TA enhancement for multi-DCI</w:t>
      </w:r>
    </w:p>
    <w:p w:rsidR="0095399D" w:rsidRDefault="00C43CBA">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8.1.1.2</w:t>
      </w:r>
    </w:p>
    <w:p w:rsidR="0095399D" w:rsidRDefault="00C43CBA">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95399D" w:rsidRDefault="00C43CBA">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95399D" w:rsidRDefault="00C43CBA">
      <w:pPr>
        <w:snapToGrid w:val="0"/>
        <w:spacing w:beforeLines="30" w:before="72" w:afterLines="30" w:after="72" w:line="288" w:lineRule="auto"/>
        <w:jc w:val="both"/>
        <w:rPr>
          <w:rFonts w:eastAsia="微软雅黑"/>
          <w:szCs w:val="20"/>
        </w:rPr>
      </w:pPr>
      <w:r>
        <w:rPr>
          <w:rFonts w:eastAsia="微软雅黑" w:hint="eastAsia"/>
          <w:szCs w:val="20"/>
          <w:lang w:val="en-GB"/>
        </w:rPr>
        <w:t xml:space="preserve">In this contribution, we </w:t>
      </w:r>
      <w:r>
        <w:rPr>
          <w:rFonts w:eastAsia="微软雅黑" w:hint="eastAsia"/>
          <w:szCs w:val="20"/>
        </w:rPr>
        <w:t>discuss the remaining issues on timing advance enhancements for multi-DCI based multi-TRP operation</w:t>
      </w:r>
      <w:r>
        <w:rPr>
          <w:rFonts w:eastAsia="微软雅黑" w:hint="eastAsia"/>
          <w:szCs w:val="20"/>
          <w:lang w:val="en-GB"/>
        </w:rPr>
        <w:t>.</w:t>
      </w:r>
    </w:p>
    <w:p w:rsidR="0095399D" w:rsidRDefault="00C43CBA">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Discussion</w:t>
      </w:r>
    </w:p>
    <w:p w:rsidR="0095399D" w:rsidRDefault="00C43CBA">
      <w:pPr>
        <w:numPr>
          <w:ilvl w:val="1"/>
          <w:numId w:val="7"/>
        </w:numPr>
        <w:tabs>
          <w:tab w:val="clear" w:pos="576"/>
        </w:tabs>
        <w:snapToGrid w:val="0"/>
        <w:spacing w:beforeLines="100" w:before="240" w:afterLines="50" w:after="120" w:line="288" w:lineRule="auto"/>
        <w:ind w:left="567" w:hanging="567"/>
        <w:jc w:val="both"/>
        <w:outlineLvl w:val="1"/>
        <w:rPr>
          <w:rFonts w:eastAsia="宋体"/>
          <w:b/>
          <w:sz w:val="24"/>
          <w:szCs w:val="20"/>
        </w:rPr>
      </w:pPr>
      <w:r>
        <w:rPr>
          <w:rFonts w:eastAsia="宋体" w:hint="eastAsia"/>
          <w:b/>
          <w:sz w:val="24"/>
          <w:szCs w:val="20"/>
        </w:rPr>
        <w:t>Issue 1: TRP identification indication in PDCCH order</w:t>
      </w:r>
    </w:p>
    <w:p w:rsidR="0095399D" w:rsidRDefault="00C43CBA">
      <w:pPr>
        <w:snapToGrid w:val="0"/>
        <w:spacing w:before="120" w:afterLines="50" w:after="120" w:line="240" w:lineRule="auto"/>
        <w:jc w:val="both"/>
        <w:rPr>
          <w:rFonts w:eastAsia="宋体"/>
        </w:rPr>
      </w:pPr>
      <w:r>
        <w:rPr>
          <w:b/>
          <w:bCs/>
          <w:szCs w:val="20"/>
          <w:u w:val="single"/>
        </w:rPr>
        <w:t>Reason for change:</w:t>
      </w:r>
    </w:p>
    <w:p w:rsidR="0095399D" w:rsidRDefault="00C43CBA">
      <w:pPr>
        <w:snapToGrid w:val="0"/>
        <w:spacing w:beforeLines="30" w:before="72" w:afterLines="30" w:after="72" w:line="288" w:lineRule="auto"/>
        <w:jc w:val="both"/>
        <w:rPr>
          <w:rFonts w:eastAsia="宋体"/>
        </w:rPr>
      </w:pPr>
      <w:r>
        <w:rPr>
          <w:rFonts w:eastAsia="宋体" w:hint="eastAsia"/>
        </w:rPr>
        <w:t>In RAN1#114 meeting, the following agreement and conclusion related to indication of additional PCI in the PDCCH order have been endorsed [1].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399D">
        <w:tc>
          <w:tcPr>
            <w:tcW w:w="9576" w:type="dxa"/>
          </w:tcPr>
          <w:p w:rsidR="0095399D" w:rsidRDefault="00C43CBA">
            <w:pPr>
              <w:snapToGrid w:val="0"/>
              <w:spacing w:beforeLines="30" w:before="72" w:afterLines="30" w:after="72" w:line="288" w:lineRule="auto"/>
              <w:jc w:val="both"/>
              <w:rPr>
                <w:rFonts w:eastAsia="宋体"/>
              </w:rPr>
            </w:pPr>
            <w:r>
              <w:rPr>
                <w:rFonts w:eastAsia="宋体" w:hint="eastAsia"/>
                <w:b/>
                <w:bCs/>
                <w:u w:val="single"/>
              </w:rPr>
              <w:t>Agreement</w:t>
            </w:r>
          </w:p>
          <w:p w:rsidR="0095399D" w:rsidRDefault="00C43CBA">
            <w:pPr>
              <w:snapToGrid w:val="0"/>
              <w:spacing w:beforeLines="30" w:before="72" w:afterLines="30" w:after="72" w:line="288" w:lineRule="auto"/>
              <w:jc w:val="both"/>
              <w:rPr>
                <w:rFonts w:eastAsia="宋体"/>
              </w:rPr>
            </w:pPr>
            <w:r>
              <w:rPr>
                <w:rFonts w:eastAsia="宋体" w:hint="eastAsia"/>
              </w:rPr>
              <w:t xml:space="preserve">For inter-cell multi-DCI based Multi-TRP operation with two TA enhancement, support indication of </w:t>
            </w:r>
            <w:proofErr w:type="spellStart"/>
            <w:r>
              <w:rPr>
                <w:rFonts w:eastAsia="宋体" w:hint="eastAsia"/>
              </w:rPr>
              <w:t>additionalPCI</w:t>
            </w:r>
            <w:proofErr w:type="spellEnd"/>
            <w:r>
              <w:rPr>
                <w:rFonts w:eastAsia="宋体" w:hint="eastAsia"/>
              </w:rPr>
              <w:t xml:space="preserve"> in the PDCCH order</w:t>
            </w:r>
          </w:p>
          <w:p w:rsidR="0095399D" w:rsidRDefault="00C43CBA">
            <w:pPr>
              <w:numPr>
                <w:ilvl w:val="0"/>
                <w:numId w:val="8"/>
              </w:numPr>
              <w:snapToGrid w:val="0"/>
              <w:spacing w:beforeLines="30" w:before="72" w:afterLines="30" w:after="72" w:line="288" w:lineRule="auto"/>
              <w:jc w:val="both"/>
              <w:rPr>
                <w:rFonts w:eastAsia="宋体"/>
              </w:rPr>
            </w:pPr>
            <w:r>
              <w:rPr>
                <w:rFonts w:eastAsia="宋体" w:hint="eastAsia"/>
              </w:rPr>
              <w:t xml:space="preserve">as baseline capability: support PRACH triggering towards </w:t>
            </w:r>
            <w:proofErr w:type="spellStart"/>
            <w:r>
              <w:rPr>
                <w:rFonts w:eastAsia="宋体" w:hint="eastAsia"/>
              </w:rPr>
              <w:t>servingCell</w:t>
            </w:r>
            <w:proofErr w:type="spellEnd"/>
            <w:r>
              <w:rPr>
                <w:rFonts w:eastAsia="宋体" w:hint="eastAsia"/>
              </w:rPr>
              <w:t xml:space="preserve"> PCI or active </w:t>
            </w:r>
            <w:proofErr w:type="spellStart"/>
            <w:r>
              <w:rPr>
                <w:rFonts w:eastAsia="宋体" w:hint="eastAsia"/>
              </w:rPr>
              <w:t>additionalPCI</w:t>
            </w:r>
            <w:proofErr w:type="spellEnd"/>
            <w:r>
              <w:rPr>
                <w:rFonts w:eastAsia="宋体" w:hint="eastAsia"/>
              </w:rPr>
              <w:t>.</w:t>
            </w:r>
          </w:p>
          <w:p w:rsidR="0095399D" w:rsidRPr="00F67F29" w:rsidRDefault="00C43CBA">
            <w:pPr>
              <w:snapToGrid w:val="0"/>
              <w:spacing w:beforeLines="30" w:before="72" w:afterLines="30" w:after="72" w:line="288" w:lineRule="auto"/>
              <w:jc w:val="both"/>
              <w:rPr>
                <w:rStyle w:val="Emphasis"/>
                <w:rFonts w:cs="Times"/>
                <w:b/>
                <w:bCs/>
                <w:i w:val="0"/>
                <w:szCs w:val="20"/>
                <w:u w:val="single"/>
              </w:rPr>
            </w:pPr>
            <w:r w:rsidRPr="00F67F29">
              <w:rPr>
                <w:rFonts w:eastAsia="宋体" w:hint="eastAsia"/>
                <w:b/>
                <w:bCs/>
                <w:u w:val="single"/>
              </w:rPr>
              <w:t>Conclusion</w:t>
            </w:r>
          </w:p>
          <w:p w:rsidR="0095399D" w:rsidRDefault="00C43CBA">
            <w:pPr>
              <w:snapToGrid w:val="0"/>
              <w:spacing w:beforeLines="30" w:before="72" w:afterLines="30" w:after="72" w:line="288" w:lineRule="auto"/>
              <w:jc w:val="both"/>
              <w:rPr>
                <w:rFonts w:eastAsia="宋体"/>
              </w:rPr>
            </w:pPr>
            <w:r>
              <w:rPr>
                <w:rFonts w:eastAsia="宋体" w:hint="eastAsia"/>
              </w:rPr>
              <w:t>For inter-cell multi-DCI based Multi-TRP operation with two TA enhancement, no consensus on introducing the following optional UE capability:</w:t>
            </w:r>
          </w:p>
          <w:p w:rsidR="0095399D" w:rsidRDefault="00C43CBA">
            <w:pPr>
              <w:snapToGrid w:val="0"/>
              <w:spacing w:beforeLines="30" w:before="72" w:afterLines="30" w:after="72" w:line="288" w:lineRule="auto"/>
              <w:jc w:val="both"/>
              <w:rPr>
                <w:rFonts w:eastAsia="宋体"/>
              </w:rPr>
            </w:pPr>
            <w:r>
              <w:rPr>
                <w:rFonts w:eastAsia="宋体" w:hint="eastAsia"/>
              </w:rPr>
              <w:t xml:space="preserve">optional UE capability: support PRACH triggering towards </w:t>
            </w:r>
            <w:proofErr w:type="spellStart"/>
            <w:r>
              <w:rPr>
                <w:rFonts w:eastAsia="宋体" w:hint="eastAsia"/>
              </w:rPr>
              <w:t>servingCell</w:t>
            </w:r>
            <w:proofErr w:type="spellEnd"/>
            <w:r>
              <w:rPr>
                <w:rFonts w:eastAsia="宋体" w:hint="eastAsia"/>
              </w:rPr>
              <w:t xml:space="preserve"> PCI, active </w:t>
            </w:r>
            <w:proofErr w:type="spellStart"/>
            <w:r>
              <w:rPr>
                <w:rFonts w:eastAsia="宋体" w:hint="eastAsia"/>
              </w:rPr>
              <w:t>additionalPCI</w:t>
            </w:r>
            <w:proofErr w:type="spellEnd"/>
            <w:r>
              <w:rPr>
                <w:rFonts w:eastAsia="宋体" w:hint="eastAsia"/>
              </w:rPr>
              <w:t xml:space="preserve">, or up to 1 inactive </w:t>
            </w:r>
            <w:proofErr w:type="spellStart"/>
            <w:r>
              <w:rPr>
                <w:rFonts w:eastAsia="宋体" w:hint="eastAsia"/>
              </w:rPr>
              <w:t>additionalPCI</w:t>
            </w:r>
            <w:proofErr w:type="spellEnd"/>
          </w:p>
        </w:tc>
      </w:tr>
    </w:tbl>
    <w:p w:rsidR="0095399D" w:rsidRDefault="00C43CBA">
      <w:pPr>
        <w:snapToGrid w:val="0"/>
        <w:spacing w:beforeLines="30" w:before="72" w:afterLines="30" w:after="72" w:line="288" w:lineRule="auto"/>
        <w:jc w:val="both"/>
        <w:rPr>
          <w:rFonts w:eastAsia="宋体"/>
        </w:rPr>
      </w:pPr>
      <w:r>
        <w:rPr>
          <w:rFonts w:eastAsia="宋体" w:hint="eastAsia"/>
        </w:rPr>
        <w:t>According to the agreement above, a new field with 1-bit is needed and enough to indicate that PRACH transmission is triggered towards either serving cell or active additional PCI. In the meanwhile, it is somehow arbitrary and also wasted to reuse cell indicator field with 4-bit for L1/L2 triggered mobility (LTM). In addition, considering both LTM and MDCI MTRP can be enabled for a UE simultaneously, it is proper to use two separated fields instead of one shared field.</w:t>
      </w:r>
    </w:p>
    <w:p w:rsidR="0095399D" w:rsidRDefault="00C43CBA">
      <w:pPr>
        <w:snapToGrid w:val="0"/>
        <w:spacing w:beforeLines="30" w:before="72" w:afterLines="30" w:after="72" w:line="288" w:lineRule="auto"/>
        <w:jc w:val="both"/>
        <w:rPr>
          <w:rFonts w:eastAsia="宋体"/>
        </w:rPr>
      </w:pPr>
      <w:r>
        <w:rPr>
          <w:rFonts w:eastAsia="宋体" w:hint="eastAsia"/>
        </w:rPr>
        <w:t xml:space="preserve">Since serving cell PCI and active additional PCI are associated with different </w:t>
      </w:r>
      <w:proofErr w:type="spellStart"/>
      <w:r>
        <w:rPr>
          <w:rFonts w:eastAsia="宋体" w:hint="eastAsia"/>
          <w:i/>
          <w:iCs/>
        </w:rPr>
        <w:t>CORESETPoolIndex</w:t>
      </w:r>
      <w:proofErr w:type="spellEnd"/>
      <w:r>
        <w:rPr>
          <w:rFonts w:eastAsia="宋体" w:hint="eastAsia"/>
          <w:i/>
          <w:iCs/>
        </w:rPr>
        <w:t xml:space="preserve"> </w:t>
      </w:r>
      <w:r>
        <w:rPr>
          <w:rFonts w:eastAsia="宋体" w:hint="eastAsia"/>
        </w:rPr>
        <w:t xml:space="preserve">value, and the first and second TAG correspond to different </w:t>
      </w:r>
      <w:proofErr w:type="spellStart"/>
      <w:r>
        <w:rPr>
          <w:rFonts w:eastAsia="宋体" w:hint="eastAsia"/>
          <w:i/>
          <w:iCs/>
        </w:rPr>
        <w:t>CORESETPoolIndex</w:t>
      </w:r>
      <w:proofErr w:type="spellEnd"/>
      <w:r>
        <w:rPr>
          <w:rFonts w:eastAsia="宋体" w:hint="eastAsia"/>
          <w:i/>
          <w:iCs/>
        </w:rPr>
        <w:t xml:space="preserve"> </w:t>
      </w:r>
      <w:r>
        <w:rPr>
          <w:rFonts w:eastAsia="宋体" w:hint="eastAsia"/>
        </w:rPr>
        <w:t xml:space="preserve">value respectively, hence the one-bit field can explicitly indicate the </w:t>
      </w:r>
      <w:proofErr w:type="spellStart"/>
      <w:r>
        <w:rPr>
          <w:rFonts w:eastAsia="宋体" w:hint="eastAsia"/>
          <w:i/>
          <w:iCs/>
        </w:rPr>
        <w:t>CORESETPoolIndex</w:t>
      </w:r>
      <w:proofErr w:type="spellEnd"/>
      <w:r>
        <w:rPr>
          <w:rFonts w:eastAsia="宋体" w:hint="eastAsia"/>
          <w:i/>
          <w:iCs/>
        </w:rPr>
        <w:t xml:space="preserve"> </w:t>
      </w:r>
      <w:r>
        <w:rPr>
          <w:rFonts w:eastAsia="宋体" w:hint="eastAsia"/>
        </w:rPr>
        <w:t>value associated with the PCI for the corresponding PRACH transmission.</w:t>
      </w:r>
    </w:p>
    <w:p w:rsidR="0095399D" w:rsidRDefault="00C43CBA">
      <w:pPr>
        <w:adjustRightInd w:val="0"/>
        <w:snapToGrid w:val="0"/>
        <w:spacing w:before="120" w:afterLines="50" w:after="120" w:line="240" w:lineRule="auto"/>
        <w:jc w:val="both"/>
        <w:rPr>
          <w:b/>
          <w:bCs/>
          <w:szCs w:val="20"/>
          <w:u w:val="single"/>
        </w:rPr>
      </w:pPr>
      <w:r>
        <w:rPr>
          <w:b/>
          <w:bCs/>
          <w:szCs w:val="20"/>
          <w:u w:val="single"/>
        </w:rPr>
        <w:t>Summary of change:</w:t>
      </w:r>
    </w:p>
    <w:p w:rsidR="0095399D" w:rsidRDefault="00C43CBA">
      <w:pPr>
        <w:snapToGrid w:val="0"/>
        <w:spacing w:beforeLines="30" w:before="72" w:afterLines="30" w:after="72" w:line="288" w:lineRule="auto"/>
        <w:jc w:val="both"/>
        <w:rPr>
          <w:rFonts w:eastAsia="宋体"/>
          <w:szCs w:val="20"/>
        </w:rPr>
      </w:pPr>
      <w:r>
        <w:rPr>
          <w:rFonts w:eastAsia="宋体" w:hint="eastAsia"/>
        </w:rPr>
        <w:t xml:space="preserve">Introduce one-bit indication field to indicate whether the PRACH transmission is triggered for serving cell PCI or the active </w:t>
      </w:r>
      <w:proofErr w:type="spellStart"/>
      <w:r>
        <w:rPr>
          <w:rFonts w:eastAsia="宋体" w:hint="eastAsia"/>
        </w:rPr>
        <w:t>additionalPCI</w:t>
      </w:r>
      <w:proofErr w:type="spellEnd"/>
      <w:r>
        <w:rPr>
          <w:rFonts w:eastAsia="宋体" w:hint="eastAsia"/>
        </w:rPr>
        <w:t xml:space="preserve"> in PDCCH order. </w:t>
      </w:r>
    </w:p>
    <w:p w:rsidR="0095399D" w:rsidRDefault="00C43CBA">
      <w:pPr>
        <w:snapToGrid w:val="0"/>
        <w:spacing w:before="120" w:afterLines="50" w:after="120" w:line="240" w:lineRule="auto"/>
        <w:jc w:val="both"/>
        <w:rPr>
          <w:b/>
          <w:bCs/>
          <w:szCs w:val="20"/>
          <w:u w:val="single"/>
        </w:rPr>
      </w:pPr>
      <w:r>
        <w:rPr>
          <w:b/>
          <w:bCs/>
          <w:szCs w:val="20"/>
          <w:u w:val="single"/>
        </w:rPr>
        <w:t>Consequence if not approved:</w:t>
      </w:r>
    </w:p>
    <w:p w:rsidR="0095399D" w:rsidRDefault="00C43CBA">
      <w:pPr>
        <w:snapToGrid w:val="0"/>
        <w:spacing w:beforeLines="30" w:before="72" w:afterLines="30" w:after="72" w:line="288" w:lineRule="auto"/>
        <w:jc w:val="both"/>
        <w:rPr>
          <w:rFonts w:eastAsia="宋体"/>
          <w:szCs w:val="20"/>
        </w:rPr>
      </w:pPr>
      <w:r>
        <w:rPr>
          <w:rFonts w:eastAsia="宋体" w:hint="eastAsia"/>
          <w:szCs w:val="20"/>
        </w:rPr>
        <w:t xml:space="preserve">Specification cannot support PDCCH order triggers a PRACH transmission for the serving cell PCI or the active </w:t>
      </w:r>
      <w:proofErr w:type="spellStart"/>
      <w:r>
        <w:rPr>
          <w:rFonts w:eastAsia="宋体" w:hint="eastAsia"/>
          <w:szCs w:val="20"/>
        </w:rPr>
        <w:t>additionalPCI</w:t>
      </w:r>
      <w:proofErr w:type="spellEnd"/>
      <w:r>
        <w:rPr>
          <w:rFonts w:eastAsia="宋体" w:hint="eastAsia"/>
          <w:szCs w:val="20"/>
        </w:rPr>
        <w:t>.</w:t>
      </w:r>
    </w:p>
    <w:p w:rsidR="0095399D" w:rsidRDefault="0095399D">
      <w:pPr>
        <w:snapToGrid w:val="0"/>
        <w:spacing w:beforeLines="30" w:before="72" w:afterLines="30" w:after="72" w:line="288" w:lineRule="auto"/>
        <w:jc w:val="both"/>
        <w:rPr>
          <w:rFonts w:eastAsia="宋体"/>
        </w:rPr>
      </w:pPr>
    </w:p>
    <w:p w:rsidR="0095399D" w:rsidRDefault="00C43CBA">
      <w:pPr>
        <w:snapToGrid w:val="0"/>
        <w:spacing w:beforeLines="30" w:before="72" w:afterLines="30" w:after="72" w:line="288" w:lineRule="auto"/>
        <w:jc w:val="both"/>
        <w:rPr>
          <w:rFonts w:eastAsia="宋体"/>
        </w:rPr>
      </w:pPr>
      <w:r>
        <w:rPr>
          <w:rFonts w:eastAsia="宋体" w:hint="eastAsia"/>
        </w:rPr>
        <w:t>In light of the above elaboration, we have the following proposal.</w:t>
      </w:r>
    </w:p>
    <w:p w:rsidR="0095399D" w:rsidRDefault="00C43CBA">
      <w:pPr>
        <w:snapToGrid w:val="0"/>
        <w:spacing w:beforeLines="30" w:before="72" w:afterLines="30" w:after="72" w:line="288" w:lineRule="auto"/>
        <w:jc w:val="both"/>
        <w:rPr>
          <w:rFonts w:eastAsia="宋体"/>
          <w:i/>
          <w:iCs/>
        </w:rPr>
      </w:pPr>
      <w:r>
        <w:rPr>
          <w:rFonts w:eastAsia="宋体" w:hint="eastAsia"/>
          <w:b/>
          <w:bCs/>
          <w:i/>
          <w:iCs/>
        </w:rPr>
        <w:t>Proposal 1:</w:t>
      </w:r>
      <w:r>
        <w:rPr>
          <w:rFonts w:eastAsia="宋体" w:hint="eastAsia"/>
          <w:i/>
          <w:iCs/>
        </w:rPr>
        <w:t xml:space="preserve"> Adopting the Text Proposal 1 to support that CFRA based PRACH transmission indicated by PDCCH order can be triggered towards serving cell PCI or the active </w:t>
      </w:r>
      <w:proofErr w:type="spellStart"/>
      <w:r>
        <w:rPr>
          <w:rFonts w:eastAsia="宋体" w:hint="eastAsia"/>
          <w:i/>
          <w:iCs/>
        </w:rPr>
        <w:t>additionalPCI</w:t>
      </w:r>
      <w:proofErr w:type="spellEnd"/>
      <w:r>
        <w:rPr>
          <w:rFonts w:eastAsia="宋体" w:hint="eastAsia"/>
          <w:i/>
          <w:iCs/>
        </w:rPr>
        <w:t>.</w:t>
      </w:r>
    </w:p>
    <w:p w:rsidR="0095399D" w:rsidRDefault="00C43CBA">
      <w:pPr>
        <w:snapToGrid w:val="0"/>
        <w:spacing w:beforeLines="30" w:before="72" w:afterLines="30" w:after="72" w:line="288" w:lineRule="auto"/>
        <w:jc w:val="both"/>
        <w:rPr>
          <w:rFonts w:eastAsia="微软雅黑"/>
          <w:i/>
          <w:szCs w:val="20"/>
        </w:rPr>
      </w:pPr>
      <w:r>
        <w:rPr>
          <w:rFonts w:eastAsia="宋体" w:hint="eastAsia"/>
          <w:b/>
          <w:bCs/>
          <w:i/>
        </w:rPr>
        <w:t>Text Proposal 1</w:t>
      </w:r>
      <w:r>
        <w:rPr>
          <w:rFonts w:hint="eastAsia"/>
          <w:b/>
          <w:bCs/>
          <w:i/>
          <w:iCs/>
        </w:rPr>
        <w:t>:</w:t>
      </w:r>
      <w:r>
        <w:rPr>
          <w:rFonts w:eastAsia="微软雅黑" w:hint="eastAsia"/>
          <w:i/>
          <w:iCs/>
          <w:szCs w:val="20"/>
        </w:rPr>
        <w:t xml:space="preserve"> To adopt the following changes in</w:t>
      </w:r>
      <w:r>
        <w:rPr>
          <w:rFonts w:eastAsia="微软雅黑"/>
          <w:i/>
          <w:szCs w:val="20"/>
        </w:rPr>
        <w:t xml:space="preserve"> section </w:t>
      </w:r>
      <w:r>
        <w:rPr>
          <w:rFonts w:eastAsia="微软雅黑" w:hint="eastAsia"/>
          <w:i/>
          <w:szCs w:val="20"/>
        </w:rPr>
        <w:t>7.3.1.2.1</w:t>
      </w:r>
      <w:r>
        <w:rPr>
          <w:rFonts w:eastAsia="微软雅黑"/>
          <w:i/>
          <w:szCs w:val="20"/>
        </w:rPr>
        <w:t>, TS</w:t>
      </w:r>
      <w:r>
        <w:rPr>
          <w:rFonts w:eastAsia="微软雅黑" w:hint="eastAsia"/>
          <w:i/>
          <w:szCs w:val="20"/>
        </w:rPr>
        <w:t xml:space="preserve"> </w:t>
      </w:r>
      <w:r>
        <w:rPr>
          <w:rFonts w:eastAsia="微软雅黑"/>
          <w:i/>
          <w:szCs w:val="20"/>
        </w:rPr>
        <w:t>38.21</w:t>
      </w:r>
      <w:r>
        <w:rPr>
          <w:rFonts w:eastAsia="微软雅黑" w:hint="eastAsia"/>
          <w:i/>
          <w:szCs w:val="20"/>
        </w:rPr>
        <w:t>2-i00.</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399D">
        <w:tc>
          <w:tcPr>
            <w:tcW w:w="9576" w:type="dxa"/>
          </w:tcPr>
          <w:p w:rsidR="0095399D" w:rsidRDefault="00C43CBA">
            <w:pPr>
              <w:numPr>
                <w:ilvl w:val="4"/>
                <w:numId w:val="0"/>
              </w:numPr>
              <w:adjustRightInd w:val="0"/>
              <w:snapToGrid w:val="0"/>
              <w:spacing w:beforeLines="30" w:before="72" w:afterLines="30" w:after="72" w:line="288" w:lineRule="auto"/>
              <w:jc w:val="center"/>
              <w:rPr>
                <w:rFonts w:eastAsia="宋体"/>
                <w:b/>
                <w:bCs/>
                <w:color w:val="FF0000"/>
                <w:lang w:val="en-GB"/>
              </w:rPr>
            </w:pPr>
            <w:bookmarkStart w:id="0" w:name="_Toc19798778"/>
            <w:bookmarkStart w:id="1" w:name="_Toc45209274"/>
            <w:bookmarkStart w:id="2" w:name="_Toc36046211"/>
            <w:bookmarkStart w:id="3" w:name="_Toc29326611"/>
            <w:bookmarkStart w:id="4" w:name="_Toc29327761"/>
            <w:bookmarkStart w:id="5" w:name="_Toc36045951"/>
            <w:bookmarkStart w:id="6" w:name="_Toc51852448"/>
            <w:bookmarkStart w:id="7" w:name="_Toc146106270"/>
            <w:bookmarkStart w:id="8" w:name="_Toc36046357"/>
            <w:bookmarkStart w:id="9" w:name="_Toc26467249"/>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p w:rsidR="0095399D" w:rsidRDefault="00C43CBA">
            <w:pPr>
              <w:pStyle w:val="Heading5"/>
              <w:widowControl/>
              <w:numPr>
                <w:ilvl w:val="4"/>
                <w:numId w:val="0"/>
              </w:numPr>
              <w:overflowPunct w:val="0"/>
              <w:spacing w:before="120" w:after="180" w:line="240" w:lineRule="auto"/>
              <w:textAlignment w:val="baseline"/>
              <w:rPr>
                <w:rFonts w:ascii="Arial" w:eastAsia="Times New Roman" w:hAnsi="Arial" w:hint="default"/>
                <w:b w:val="0"/>
                <w:bCs w:val="0"/>
                <w:color w:val="000000" w:themeColor="text1"/>
                <w:sz w:val="22"/>
                <w:lang w:val="en-GB"/>
              </w:rPr>
            </w:pPr>
            <w:r>
              <w:rPr>
                <w:rFonts w:ascii="Arial" w:eastAsia="Times New Roman" w:hAnsi="Arial"/>
                <w:b w:val="0"/>
                <w:bCs w:val="0"/>
                <w:color w:val="000000" w:themeColor="text1"/>
                <w:sz w:val="22"/>
                <w:lang w:val="en-GB"/>
              </w:rPr>
              <w:t>7.3.1.2.1</w:t>
            </w:r>
            <w:r>
              <w:rPr>
                <w:rFonts w:ascii="Arial" w:eastAsia="Times New Roman" w:hAnsi="Arial"/>
                <w:b w:val="0"/>
                <w:bCs w:val="0"/>
                <w:color w:val="000000" w:themeColor="text1"/>
                <w:sz w:val="22"/>
                <w:lang w:val="en-GB"/>
              </w:rPr>
              <w:tab/>
              <w:t>Format 1_0</w:t>
            </w:r>
            <w:bookmarkEnd w:id="0"/>
            <w:bookmarkEnd w:id="1"/>
            <w:bookmarkEnd w:id="2"/>
            <w:bookmarkEnd w:id="3"/>
            <w:bookmarkEnd w:id="4"/>
            <w:bookmarkEnd w:id="5"/>
            <w:bookmarkEnd w:id="6"/>
            <w:bookmarkEnd w:id="7"/>
            <w:bookmarkEnd w:id="8"/>
            <w:bookmarkEnd w:id="9"/>
          </w:p>
          <w:p w:rsidR="0095399D" w:rsidRDefault="00C43CBA">
            <w:pPr>
              <w:spacing w:beforeLines="30" w:before="72" w:afterLines="30" w:after="72" w:line="288" w:lineRule="auto"/>
            </w:pPr>
            <w:r>
              <w:t xml:space="preserve">DCI format </w:t>
            </w:r>
            <w:r>
              <w:rPr>
                <w:rFonts w:hint="eastAsia"/>
              </w:rPr>
              <w:t>1_0</w:t>
            </w:r>
            <w:r>
              <w:t xml:space="preserve"> is used for the scheduling of P</w:t>
            </w:r>
            <w:r>
              <w:rPr>
                <w:rFonts w:hint="eastAsia"/>
              </w:rPr>
              <w:t>D</w:t>
            </w:r>
            <w:r>
              <w:t xml:space="preserve">SCH in one </w:t>
            </w:r>
            <w:r>
              <w:rPr>
                <w:rFonts w:hint="eastAsia"/>
              </w:rPr>
              <w:t>D</w:t>
            </w:r>
            <w:r>
              <w:t xml:space="preserve">L cell. </w:t>
            </w:r>
          </w:p>
          <w:p w:rsidR="0095399D" w:rsidRDefault="00C43CBA">
            <w:pPr>
              <w:spacing w:beforeLines="30" w:before="72" w:afterLines="30" w:after="72" w:line="288" w:lineRule="auto"/>
            </w:pPr>
            <w:r>
              <w:t>The following information is transmitted by means of the DCI format</w:t>
            </w:r>
            <w:r>
              <w:rPr>
                <w:rFonts w:hint="eastAsia"/>
              </w:rPr>
              <w:t xml:space="preserve"> 1_0 with CRC scrambled by C-RNTI or CS-RNTI or MCS-C-RNTI</w:t>
            </w:r>
            <w:r>
              <w:t>:</w:t>
            </w:r>
          </w:p>
          <w:p w:rsidR="0095399D" w:rsidRDefault="00C43CBA">
            <w:pPr>
              <w:pStyle w:val="B10"/>
              <w:spacing w:beforeLines="30" w:before="72" w:afterLines="30" w:after="72" w:line="288" w:lineRule="auto"/>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w:t>
            </w:r>
            <w:proofErr w:type="gramStart"/>
            <w:r>
              <w:t>bit</w:t>
            </w:r>
            <w:r>
              <w:rPr>
                <w:rFonts w:hint="eastAsia"/>
                <w:lang w:eastAsia="zh-CN"/>
              </w:rPr>
              <w:t>s</w:t>
            </w:r>
            <w:proofErr w:type="gramEnd"/>
          </w:p>
          <w:p w:rsidR="0095399D" w:rsidRDefault="00C43CBA">
            <w:pPr>
              <w:pStyle w:val="B2"/>
              <w:spacing w:beforeLines="30" w:before="72" w:afterLines="30" w:after="72" w:line="288" w:lineRule="auto"/>
              <w:rPr>
                <w:lang w:val="en-US" w:eastAsia="zh-CN"/>
              </w:rPr>
            </w:pPr>
            <w:r>
              <w:rPr>
                <w:rFonts w:hint="eastAsia"/>
                <w:lang w:val="en-US" w:eastAsia="zh-CN"/>
              </w:rPr>
              <w:t>-</w:t>
            </w:r>
            <w:r>
              <w:rPr>
                <w:rFonts w:hint="eastAsia"/>
                <w:lang w:val="en-US" w:eastAsia="zh-CN"/>
              </w:rPr>
              <w:tab/>
              <w:t>The value of this bit field is always set to 1, indicating a DL DCI format</w:t>
            </w:r>
          </w:p>
          <w:p w:rsidR="0095399D" w:rsidRDefault="00C43CBA">
            <w:pPr>
              <w:pStyle w:val="B10"/>
              <w:spacing w:beforeLines="30" w:before="72" w:afterLines="30" w:after="72" w:line="288" w:lineRule="auto"/>
              <w:rPr>
                <w:lang w:eastAsia="zh-CN"/>
              </w:rPr>
            </w:pPr>
            <w:r>
              <w:t>-</w:t>
            </w:r>
            <w:r>
              <w:rPr>
                <w:rFonts w:hint="eastAsia"/>
                <w:lang w:eastAsia="zh-CN"/>
              </w:rPr>
              <w:tab/>
              <w:t>Frequency domain resource assignment</w:t>
            </w:r>
            <w:r>
              <w:t xml:space="preserve"> –</w:t>
            </w:r>
            <w:r>
              <w:rPr>
                <w:rFonts w:hint="eastAsia"/>
                <w:lang w:eastAsia="zh-CN"/>
              </w:rPr>
              <w:t xml:space="preserve"> </w:t>
            </w:r>
            <w:r>
              <w:rPr>
                <w:position w:val="-12"/>
              </w:rPr>
              <w:object w:dxaOrig="2681" w:dyaOrig="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19pt" o:ole="">
                  <v:imagedata r:id="rId8" o:title=""/>
                </v:shape>
                <o:OLEObject Type="Embed" ProgID="Equation.3" ShapeID="_x0000_i1025" DrawAspect="Content" ObjectID="_1757510746" r:id="rId9"/>
              </w:object>
            </w:r>
            <w:r>
              <w:rPr>
                <w:rFonts w:hint="eastAsia"/>
                <w:lang w:eastAsia="zh-CN"/>
              </w:rPr>
              <w:t xml:space="preserve"> bits</w:t>
            </w:r>
            <w:r>
              <w:rPr>
                <w:lang w:eastAsia="zh-CN"/>
              </w:rPr>
              <w:t xml:space="preserve"> where </w:t>
            </w:r>
            <w:r>
              <w:rPr>
                <w:position w:val="-10"/>
              </w:rPr>
              <w:object w:dxaOrig="676" w:dyaOrig="332">
                <v:shape id="_x0000_i1026" type="#_x0000_t75" style="width:34pt;height:17pt" o:ole="">
                  <v:imagedata r:id="rId10" o:title=""/>
                </v:shape>
                <o:OLEObject Type="Embed" ProgID="Equation.3" ShapeID="_x0000_i1026" DrawAspect="Content" ObjectID="_1757510747" r:id="rId11"/>
              </w:object>
            </w:r>
            <w:r>
              <w:t xml:space="preserve"> is given by clause 7.3.1.</w:t>
            </w:r>
            <w:r>
              <w:rPr>
                <w:rFonts w:hint="eastAsia"/>
                <w:lang w:eastAsia="zh-CN"/>
              </w:rPr>
              <w:t>0</w:t>
            </w:r>
          </w:p>
          <w:p w:rsidR="0095399D" w:rsidRDefault="00C43CBA">
            <w:pPr>
              <w:pStyle w:val="B10"/>
              <w:spacing w:beforeLines="30" w:before="72" w:afterLines="30" w:after="72" w:line="288" w:lineRule="auto"/>
              <w:ind w:left="284" w:firstLine="0"/>
              <w:rPr>
                <w:lang w:val="en-US" w:eastAsia="zh-CN"/>
              </w:rPr>
            </w:pPr>
            <w:r>
              <w:rPr>
                <w:lang w:eastAsia="zh-CN"/>
              </w:rPr>
              <w:t>I</w:t>
            </w:r>
            <w:r>
              <w:rPr>
                <w:rFonts w:hint="eastAsia"/>
                <w:lang w:eastAsia="zh-CN"/>
              </w:rPr>
              <w:t xml:space="preserve">f the CRC of the DCI </w:t>
            </w:r>
            <w:r>
              <w:rPr>
                <w:lang w:eastAsia="zh-CN"/>
              </w:rPr>
              <w:t>format</w:t>
            </w:r>
            <w:r>
              <w:rPr>
                <w:rFonts w:hint="eastAsia"/>
                <w:lang w:eastAsia="zh-CN"/>
              </w:rPr>
              <w:t xml:space="preserve"> 1_0 is scrambled by C-RNTI and the </w:t>
            </w:r>
            <w:r>
              <w:rPr>
                <w:lang w:eastAsia="zh-CN"/>
              </w:rPr>
              <w:t>"</w:t>
            </w:r>
            <w:r>
              <w:rPr>
                <w:rFonts w:hint="eastAsia"/>
                <w:lang w:eastAsia="zh-CN"/>
              </w:rPr>
              <w:t>Frequency domain resource assignment</w:t>
            </w:r>
            <w:r>
              <w:rPr>
                <w:lang w:eastAsia="zh-CN"/>
              </w:rPr>
              <w:t>"</w:t>
            </w:r>
            <w:r>
              <w:rPr>
                <w:rFonts w:hint="eastAsia"/>
                <w:lang w:eastAsia="zh-CN"/>
              </w:rPr>
              <w:t xml:space="preserve"> field are of all ones, the DCI format 1_0 is for </w:t>
            </w:r>
            <w:r>
              <w:rPr>
                <w:lang w:val="en-US" w:eastAsia="zh-CN"/>
              </w:rPr>
              <w:t>random access procedure initiated by a PDCCH order</w:t>
            </w:r>
            <w:r>
              <w:rPr>
                <w:rFonts w:hint="eastAsia"/>
                <w:lang w:val="en-US" w:eastAsia="zh-CN"/>
              </w:rPr>
              <w:t xml:space="preserve">, with </w:t>
            </w:r>
            <w:r>
              <w:rPr>
                <w:lang w:val="en-US" w:eastAsia="zh-CN"/>
              </w:rPr>
              <w:t xml:space="preserve">all remaining fields </w:t>
            </w:r>
            <w:r>
              <w:rPr>
                <w:rFonts w:hint="eastAsia"/>
                <w:lang w:val="en-US" w:eastAsia="zh-CN"/>
              </w:rPr>
              <w:t xml:space="preserve">set </w:t>
            </w:r>
            <w:r>
              <w:rPr>
                <w:lang w:val="en-US" w:eastAsia="zh-CN"/>
              </w:rPr>
              <w:t>as follows:</w:t>
            </w:r>
          </w:p>
          <w:p w:rsidR="0095399D" w:rsidRDefault="00C43CBA">
            <w:pPr>
              <w:pStyle w:val="B10"/>
              <w:spacing w:beforeLines="30" w:before="72" w:afterLines="30" w:after="72" w:line="288" w:lineRule="auto"/>
              <w:rPr>
                <w:lang w:eastAsia="zh-CN"/>
              </w:rPr>
            </w:pPr>
            <w:r>
              <w:t>-</w:t>
            </w:r>
            <w:r>
              <w:rPr>
                <w:rFonts w:hint="eastAsia"/>
                <w:lang w:eastAsia="zh-CN"/>
              </w:rPr>
              <w:tab/>
              <w:t xml:space="preserve">Random Access Preamble index </w:t>
            </w:r>
            <w:r>
              <w:t>–</w:t>
            </w:r>
            <w:r>
              <w:rPr>
                <w:rFonts w:hint="eastAsia"/>
                <w:lang w:eastAsia="zh-CN"/>
              </w:rPr>
              <w:t xml:space="preserve"> 6 bits according to </w:t>
            </w:r>
            <w:proofErr w:type="spellStart"/>
            <w:r>
              <w:rPr>
                <w:i/>
                <w:lang w:eastAsia="ko-KR"/>
              </w:rPr>
              <w:t>ra-PreambleIndex</w:t>
            </w:r>
            <w:proofErr w:type="spellEnd"/>
            <w:r>
              <w:rPr>
                <w:rFonts w:hint="eastAsia"/>
                <w:lang w:eastAsia="zh-CN"/>
              </w:rPr>
              <w:t xml:space="preserve"> in Clause 5.1.2 of [8, TS38.321]</w:t>
            </w:r>
          </w:p>
          <w:p w:rsidR="0095399D" w:rsidRDefault="00C43CBA">
            <w:pPr>
              <w:pStyle w:val="B10"/>
              <w:spacing w:beforeLines="30" w:before="72" w:afterLines="30" w:after="72" w:line="288" w:lineRule="auto"/>
              <w:rPr>
                <w:lang w:eastAsia="zh-CN"/>
              </w:rPr>
            </w:pPr>
            <w:r>
              <w:rPr>
                <w:rFonts w:hint="eastAsia"/>
                <w:lang w:eastAsia="zh-CN"/>
              </w:rPr>
              <w:t>-</w:t>
            </w:r>
            <w:r>
              <w:rPr>
                <w:rFonts w:hint="eastAsia"/>
                <w:lang w:eastAsia="zh-CN"/>
              </w:rPr>
              <w:tab/>
              <w:t>UL/SUL indicator</w:t>
            </w:r>
            <w:r>
              <w:t xml:space="preserve"> –</w:t>
            </w:r>
            <w:r>
              <w:rPr>
                <w:rFonts w:hint="eastAsia"/>
                <w:lang w:eastAsia="zh-CN"/>
              </w:rPr>
              <w:t xml:space="preserve"> 1 bit.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and if the UE is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rFonts w:hint="eastAsia"/>
                <w:lang w:eastAsia="zh-CN"/>
              </w:rPr>
              <w:t xml:space="preserve"> in the cell, this field indicates which UL carrier in the cell to transmit the PRACH according to Table 7.3.1.1.1-1; otherwise, this field is reserved</w:t>
            </w:r>
          </w:p>
          <w:p w:rsidR="0095399D" w:rsidRDefault="00C43CBA">
            <w:pPr>
              <w:pStyle w:val="B10"/>
              <w:spacing w:beforeLines="30" w:before="72" w:afterLines="30" w:after="72" w:line="288" w:lineRule="auto"/>
              <w:rPr>
                <w:lang w:eastAsia="zh-CN"/>
              </w:rPr>
            </w:pPr>
            <w:r>
              <w:rPr>
                <w:rFonts w:hint="eastAsia"/>
                <w:lang w:eastAsia="zh-CN"/>
              </w:rPr>
              <w:t>-</w:t>
            </w:r>
            <w:r>
              <w:rPr>
                <w:rFonts w:hint="eastAsia"/>
                <w:lang w:eastAsia="zh-CN"/>
              </w:rPr>
              <w:tab/>
              <w:t>SS/PBCH index</w:t>
            </w:r>
            <w:r>
              <w:t xml:space="preserve"> –</w:t>
            </w:r>
            <w:r>
              <w:rPr>
                <w:rFonts w:hint="eastAsia"/>
                <w:lang w:eastAsia="zh-CN"/>
              </w:rPr>
              <w:t xml:space="preserve"> 6 bits.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this field indicates the SS/PBCH that shall be used to determine the RACH occasion for the PRACH transmission; otherwise, this field is reserved. </w:t>
            </w:r>
          </w:p>
          <w:p w:rsidR="0095399D" w:rsidRDefault="00C43CBA">
            <w:pPr>
              <w:pStyle w:val="B10"/>
              <w:spacing w:beforeLines="30" w:before="72" w:afterLines="30" w:after="72" w:line="288" w:lineRule="auto"/>
              <w:rPr>
                <w:lang w:eastAsia="zh-CN"/>
              </w:rPr>
            </w:pPr>
            <w:r>
              <w:rPr>
                <w:rFonts w:hint="eastAsia"/>
                <w:lang w:eastAsia="zh-CN"/>
              </w:rPr>
              <w:t>-</w:t>
            </w:r>
            <w:r>
              <w:rPr>
                <w:rFonts w:hint="eastAsia"/>
                <w:lang w:eastAsia="zh-CN"/>
              </w:rPr>
              <w:tab/>
              <w:t>PRACH Mask index</w:t>
            </w:r>
            <w:r>
              <w:t xml:space="preserve"> –</w:t>
            </w:r>
            <w:r>
              <w:rPr>
                <w:rFonts w:hint="eastAsia"/>
                <w:lang w:eastAsia="zh-CN"/>
              </w:rPr>
              <w:t xml:space="preserve"> 4 bits.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this field indicates the RACH occasion associated with the SS/PBCH indicated by </w:t>
            </w:r>
            <w:r>
              <w:rPr>
                <w:lang w:eastAsia="zh-CN"/>
              </w:rPr>
              <w:t>"</w:t>
            </w:r>
            <w:r>
              <w:rPr>
                <w:rFonts w:hint="eastAsia"/>
                <w:lang w:eastAsia="zh-CN"/>
              </w:rPr>
              <w:t>SS/PBCH index</w:t>
            </w:r>
            <w:r>
              <w:rPr>
                <w:lang w:eastAsia="zh-CN"/>
              </w:rPr>
              <w:t>"</w:t>
            </w:r>
            <w:r>
              <w:rPr>
                <w:rFonts w:hint="eastAsia"/>
                <w:lang w:eastAsia="zh-CN"/>
              </w:rPr>
              <w:t xml:space="preserve"> for the PRACH transmission, according to Clause 5.1.1 of [8, TS38.321]; otherwise, this field is reserved</w:t>
            </w:r>
          </w:p>
          <w:p w:rsidR="0095399D" w:rsidRDefault="00C43CBA">
            <w:pPr>
              <w:pStyle w:val="B10"/>
              <w:spacing w:beforeLines="30" w:before="72" w:afterLines="30" w:after="72" w:line="288" w:lineRule="auto"/>
              <w:rPr>
                <w:ins w:id="10" w:author="ZTE" w:date="2023-09-27T16:52:00Z"/>
                <w:lang w:eastAsia="zh-CN"/>
              </w:rPr>
            </w:pPr>
            <w:ins w:id="11" w:author="ZTE" w:date="2023-09-27T16:52:00Z">
              <w:r>
                <w:rPr>
                  <w:rFonts w:hint="eastAsia"/>
                  <w:lang w:eastAsia="zh-CN"/>
                </w:rPr>
                <w:t>-</w:t>
              </w:r>
              <w:r>
                <w:rPr>
                  <w:rFonts w:hint="eastAsia"/>
                  <w:lang w:eastAsia="zh-CN"/>
                </w:rPr>
                <w:tab/>
              </w:r>
              <w:r>
                <w:rPr>
                  <w:rFonts w:hint="eastAsia"/>
                  <w:lang w:val="en-US" w:eastAsia="zh-CN"/>
                </w:rPr>
                <w:t>PCI</w:t>
              </w:r>
              <w:r>
                <w:rPr>
                  <w:lang w:eastAsia="zh-CN"/>
                </w:rPr>
                <w:t xml:space="preserve"> indicator</w:t>
              </w:r>
              <w:r>
                <w:t xml:space="preserve"> –</w:t>
              </w:r>
              <m:oMath>
                <m:r>
                  <m:rPr>
                    <m:sty m:val="p"/>
                  </m:rPr>
                  <w:rPr>
                    <w:rFonts w:ascii="Cambria Math" w:hAnsi="Cambria Math"/>
                  </w:rPr>
                  <m:t xml:space="preserve"> </m:t>
                </m:r>
              </m:oMath>
              <w:r>
                <w:rPr>
                  <w:rFonts w:eastAsia="宋体" w:hAnsi="Cambria Math" w:hint="eastAsia"/>
                  <w:lang w:val="en-US" w:eastAsia="zh-CN"/>
                </w:rPr>
                <w:t xml:space="preserve">1 </w:t>
              </w:r>
              <w:r>
                <w:t xml:space="preserve">bit indicating </w:t>
              </w:r>
              <w:r>
                <w:rPr>
                  <w:rFonts w:eastAsia="宋体" w:hint="eastAsia"/>
                  <w:lang w:val="en-US" w:eastAsia="zh-CN"/>
                </w:rPr>
                <w:t xml:space="preserve">the PCI associated with the </w:t>
              </w:r>
              <w:proofErr w:type="spellStart"/>
              <w:r>
                <w:rPr>
                  <w:rFonts w:eastAsia="宋体" w:hint="eastAsia"/>
                  <w:i/>
                  <w:iCs/>
                  <w:lang w:val="en-US" w:eastAsia="zh-CN"/>
                </w:rPr>
                <w:t>CORESETPoolIndex</w:t>
              </w:r>
              <w:proofErr w:type="spellEnd"/>
              <w:r>
                <w:rPr>
                  <w:rFonts w:eastAsia="宋体" w:hint="eastAsia"/>
                  <w:lang w:val="en-US" w:eastAsia="zh-CN"/>
                </w:rPr>
                <w:t xml:space="preserve"> corresponds to the first TAG or second TAG</w:t>
              </w:r>
              <w:r>
                <w:t xml:space="preserve"> </w:t>
              </w:r>
              <w:r>
                <w:rPr>
                  <w:lang w:val="en-US"/>
                </w:rPr>
                <w:t>for the corresponding PRACH transmission</w:t>
              </w:r>
              <w:r>
                <w:t xml:space="preserve"> if the UE is configured with higher layer parameter </w:t>
              </w:r>
              <w:r>
                <w:rPr>
                  <w:rFonts w:eastAsia="宋体" w:hint="eastAsia"/>
                  <w:i/>
                  <w:lang w:val="en-US" w:eastAsia="zh-CN"/>
                </w:rPr>
                <w:t>[</w:t>
              </w:r>
              <w:proofErr w:type="spellStart"/>
              <w:r>
                <w:rPr>
                  <w:rFonts w:eastAsia="宋体" w:hint="eastAsia"/>
                  <w:i/>
                  <w:lang w:val="en-US" w:eastAsia="zh-CN"/>
                </w:rPr>
                <w:t>twoTAGs</w:t>
              </w:r>
              <w:proofErr w:type="spellEnd"/>
              <w:r>
                <w:rPr>
                  <w:rFonts w:eastAsia="宋体" w:hint="eastAsia"/>
                  <w:i/>
                  <w:lang w:val="en-US" w:eastAsia="zh-CN"/>
                </w:rPr>
                <w:t xml:space="preserve">] </w:t>
              </w:r>
              <w:r>
                <w:rPr>
                  <w:rFonts w:eastAsia="宋体" w:hint="eastAsia"/>
                  <w:iCs/>
                  <w:lang w:val="en-US" w:eastAsia="zh-CN"/>
                </w:rPr>
                <w:t>and</w:t>
              </w:r>
              <w:r>
                <w:rPr>
                  <w:rFonts w:eastAsia="宋体" w:hint="eastAsia"/>
                  <w:i/>
                  <w:lang w:val="en-US" w:eastAsia="zh-CN"/>
                </w:rPr>
                <w:t xml:space="preserve"> </w:t>
              </w:r>
              <w:proofErr w:type="spellStart"/>
              <w:r>
                <w:rPr>
                  <w:rFonts w:eastAsia="宋体" w:hint="eastAsia"/>
                  <w:i/>
                  <w:lang w:val="en-US" w:eastAsia="zh-CN"/>
                </w:rPr>
                <w:t>additionalPCIList</w:t>
              </w:r>
              <w:proofErr w:type="spellEnd"/>
              <w:r>
                <w:t>; 0 bit otherwise.</w:t>
              </w:r>
            </w:ins>
          </w:p>
          <w:p w:rsidR="0095399D" w:rsidRDefault="00C43CBA">
            <w:pPr>
              <w:pStyle w:val="B10"/>
              <w:spacing w:beforeLines="30" w:before="72" w:afterLines="30" w:after="72" w:line="288" w:lineRule="auto"/>
              <w:rPr>
                <w:lang w:eastAsia="zh-CN"/>
              </w:rPr>
            </w:pPr>
            <w:r>
              <w:rPr>
                <w:rFonts w:hint="eastAsia"/>
                <w:lang w:eastAsia="zh-CN"/>
              </w:rPr>
              <w:t>-</w:t>
            </w:r>
            <w:r>
              <w:rPr>
                <w:rFonts w:hint="eastAsia"/>
                <w:lang w:eastAsia="zh-CN"/>
              </w:rPr>
              <w:tab/>
            </w:r>
            <w:r>
              <w:rPr>
                <w:lang w:eastAsia="zh-CN"/>
              </w:rPr>
              <w:t>Cell indicator</w:t>
            </w:r>
            <w:r>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t xml:space="preserve"> bits indicating the cell </w:t>
            </w:r>
            <w:r>
              <w:rPr>
                <w:lang w:val="en-US"/>
              </w:rPr>
              <w:t>for the corresponding PRACH transmission</w:t>
            </w:r>
            <w:r>
              <w:t xml:space="preserve"> if the UE is configured with higher layer parameter </w:t>
            </w:r>
            <w:proofErr w:type="spellStart"/>
            <w:r>
              <w:rPr>
                <w:i/>
              </w:rPr>
              <w:t>EarlyUlSyncConfig</w:t>
            </w:r>
            <w:proofErr w:type="spellEnd"/>
            <w:r>
              <w:t xml:space="preserve">, where </w:t>
            </w:r>
            <w:r>
              <w:rPr>
                <w:i/>
              </w:rPr>
              <w:t>C</w:t>
            </w:r>
            <w:r>
              <w:t xml:space="preserve"> is the number of candidate cells configured with higher layer parameter</w:t>
            </w:r>
            <w:r>
              <w:rPr>
                <w:i/>
              </w:rPr>
              <w:t xml:space="preserve"> </w:t>
            </w:r>
            <w:proofErr w:type="spellStart"/>
            <w:r>
              <w:rPr>
                <w:i/>
              </w:rPr>
              <w:t>EarlyUlSyncConfig</w:t>
            </w:r>
            <w:proofErr w:type="spellEnd"/>
            <w:r>
              <w:t xml:space="preserve">; 0 bit otherwise.  </w:t>
            </w:r>
          </w:p>
          <w:p w:rsidR="0095399D" w:rsidRDefault="00C43CBA">
            <w:pPr>
              <w:pStyle w:val="B10"/>
              <w:spacing w:beforeLines="30" w:before="72" w:afterLines="30" w:after="72" w:line="288" w:lineRule="auto"/>
              <w:rPr>
                <w:lang w:eastAsia="zh-CN"/>
              </w:rPr>
            </w:pPr>
            <w:r>
              <w:rPr>
                <w:lang w:eastAsia="zh-CN"/>
              </w:rPr>
              <w:t>-</w:t>
            </w:r>
            <w:r>
              <w:rPr>
                <w:lang w:eastAsia="zh-CN"/>
              </w:rPr>
              <w:tab/>
              <w:t xml:space="preserve">PRACH retransmission indicator – 0 or 1 bit </w:t>
            </w:r>
          </w:p>
          <w:p w:rsidR="0095399D" w:rsidRDefault="00C43CBA">
            <w:pPr>
              <w:pStyle w:val="B2"/>
              <w:spacing w:beforeLines="30" w:before="72" w:afterLines="30" w:after="72" w:line="288" w:lineRule="auto"/>
              <w:rPr>
                <w:lang w:val="en-US" w:eastAsia="zh-CN"/>
              </w:rPr>
            </w:pPr>
            <w:r>
              <w:rPr>
                <w:rFonts w:hint="eastAsia"/>
                <w:lang w:val="en-US" w:eastAsia="zh-CN"/>
              </w:rPr>
              <w:t>-</w:t>
            </w:r>
            <w:r>
              <w:rPr>
                <w:rFonts w:hint="eastAsia"/>
                <w:lang w:val="en-US" w:eastAsia="zh-CN"/>
              </w:rPr>
              <w:tab/>
            </w:r>
            <w:r>
              <w:rPr>
                <w:lang w:val="en-US" w:eastAsia="zh-CN"/>
              </w:rPr>
              <w:t>1bit</w:t>
            </w:r>
            <w:r>
              <w:rPr>
                <w:lang w:val="en-US"/>
              </w:rPr>
              <w:t xml:space="preserve"> if the UE is configured with higher layer parameter</w:t>
            </w:r>
            <w:r>
              <w:rPr>
                <w:i/>
                <w:lang w:val="en-US"/>
              </w:rPr>
              <w:t xml:space="preserve"> </w:t>
            </w:r>
            <w:proofErr w:type="spellStart"/>
            <w:r>
              <w:rPr>
                <w:i/>
                <w:lang w:val="en-US"/>
              </w:rPr>
              <w:t>EarlyUlSyncConfig</w:t>
            </w:r>
            <w:proofErr w:type="spellEnd"/>
            <w:r>
              <w:rPr>
                <w:lang w:val="en-US"/>
              </w:rPr>
              <w:t>.</w:t>
            </w:r>
            <w:r>
              <w:rPr>
                <w:lang w:val="en-US" w:eastAsia="zh-CN"/>
              </w:rPr>
              <w:t xml:space="preserve"> This field </w:t>
            </w:r>
            <w:r>
              <w:rPr>
                <w:rFonts w:eastAsia="等线" w:hint="eastAsia"/>
                <w:szCs w:val="21"/>
                <w:lang w:val="en-US"/>
              </w:rPr>
              <w:t>indicat</w:t>
            </w:r>
            <w:r>
              <w:rPr>
                <w:rFonts w:eastAsia="等线"/>
                <w:szCs w:val="21"/>
                <w:lang w:val="en-US"/>
              </w:rPr>
              <w:t>es</w:t>
            </w:r>
            <w:r>
              <w:rPr>
                <w:rFonts w:eastAsia="等线" w:hint="eastAsia"/>
                <w:szCs w:val="21"/>
                <w:lang w:val="en-US"/>
              </w:rPr>
              <w:t xml:space="preserve"> initial transmission or retransmission of PRACH</w:t>
            </w:r>
            <w:r>
              <w:rPr>
                <w:rFonts w:eastAsia="等线"/>
                <w:szCs w:val="21"/>
                <w:lang w:val="en-US"/>
              </w:rPr>
              <w:t xml:space="preserve"> </w:t>
            </w:r>
            <w:r>
              <w:rPr>
                <w:rFonts w:hint="eastAsia"/>
                <w:lang w:val="en-US" w:eastAsia="zh-CN"/>
              </w:rPr>
              <w:t>according to Table 7.3.1.</w:t>
            </w:r>
            <w:r>
              <w:rPr>
                <w:lang w:val="en-US" w:eastAsia="zh-CN"/>
              </w:rPr>
              <w:t>2</w:t>
            </w:r>
            <w:r>
              <w:rPr>
                <w:rFonts w:hint="eastAsia"/>
                <w:lang w:val="en-US" w:eastAsia="zh-CN"/>
              </w:rPr>
              <w:t>.1-</w:t>
            </w:r>
            <w:r>
              <w:rPr>
                <w:lang w:val="en-US" w:eastAsia="zh-CN"/>
              </w:rPr>
              <w:t xml:space="preserve">3 if the cell indicated by Cell indicator field is a candidate cell, and this field is reserved if the cell indicated by Cell indicator field is a serving cell but not a candidate cell.  </w:t>
            </w:r>
          </w:p>
          <w:p w:rsidR="0095399D" w:rsidRDefault="00C43CBA">
            <w:pPr>
              <w:pStyle w:val="B2"/>
              <w:spacing w:beforeLines="30" w:before="72" w:afterLines="30" w:after="72" w:line="288" w:lineRule="auto"/>
              <w:rPr>
                <w:lang w:val="en-US" w:eastAsia="zh-CN"/>
              </w:rPr>
            </w:pPr>
            <w:r>
              <w:rPr>
                <w:rFonts w:hint="eastAsia"/>
                <w:lang w:val="en-US" w:eastAsia="zh-CN"/>
              </w:rPr>
              <w:t>-</w:t>
            </w:r>
            <w:r>
              <w:rPr>
                <w:rFonts w:hint="eastAsia"/>
                <w:lang w:val="en-US" w:eastAsia="zh-CN"/>
              </w:rPr>
              <w:tab/>
            </w:r>
            <w:r>
              <w:rPr>
                <w:lang w:val="en-US" w:eastAsia="zh-CN"/>
              </w:rPr>
              <w:t xml:space="preserve">0 bit otherwise. </w:t>
            </w:r>
          </w:p>
          <w:p w:rsidR="0095399D" w:rsidRDefault="00C43CBA">
            <w:pPr>
              <w:pStyle w:val="B10"/>
              <w:spacing w:beforeLines="30" w:before="72" w:afterLines="30" w:after="72" w:line="288" w:lineRule="auto"/>
              <w:rPr>
                <w:lang w:eastAsia="zh-CN"/>
              </w:rPr>
            </w:pPr>
            <w:r>
              <w:rPr>
                <w:rFonts w:hint="eastAsia"/>
                <w:lang w:eastAsia="zh-CN"/>
              </w:rPr>
              <w:t>-</w:t>
            </w:r>
            <w:r>
              <w:rPr>
                <w:rFonts w:hint="eastAsia"/>
                <w:lang w:eastAsia="zh-CN"/>
              </w:rPr>
              <w:tab/>
              <w:t xml:space="preserve">Reserved bits </w:t>
            </w:r>
            <w:r>
              <w:rPr>
                <w:lang w:eastAsia="zh-CN"/>
              </w:rPr>
              <w:t xml:space="preserve">– </w:t>
            </w:r>
            <w:r>
              <w:rPr>
                <w:lang w:eastAsia="ko-KR"/>
              </w:rPr>
              <w:t xml:space="preserve">a number of bits as determined by </w:t>
            </w:r>
            <w:r>
              <w:rPr>
                <w:rFonts w:hint="eastAsia"/>
                <w:lang w:eastAsia="zh-CN"/>
              </w:rPr>
              <w:t>the following:</w:t>
            </w:r>
          </w:p>
          <w:p w:rsidR="0095399D" w:rsidRDefault="00C43CBA">
            <w:pPr>
              <w:pStyle w:val="B2"/>
              <w:spacing w:beforeLines="30" w:before="72" w:afterLines="30" w:after="72" w:line="288" w:lineRule="auto"/>
              <w:rPr>
                <w:lang w:val="en-US" w:eastAsia="zh-CN"/>
              </w:rPr>
            </w:pPr>
            <w:r>
              <w:rPr>
                <w:rFonts w:hint="eastAsia"/>
                <w:lang w:val="en-US" w:eastAsia="zh-CN"/>
              </w:rPr>
              <w:lastRenderedPageBreak/>
              <w:t>-</w:t>
            </w:r>
            <w:r>
              <w:rPr>
                <w:rFonts w:hint="eastAsia"/>
                <w:lang w:val="en-US" w:eastAsia="zh-CN"/>
              </w:rPr>
              <w:tab/>
            </w:r>
            <w:r>
              <w:rPr>
                <w:lang w:val="en-US" w:eastAsia="zh-CN"/>
              </w:rPr>
              <w:t xml:space="preserve">12 bits </w:t>
            </w:r>
            <w:r>
              <w:rPr>
                <w:lang w:val="en-US"/>
              </w:rPr>
              <w:t xml:space="preserve">for operation </w:t>
            </w:r>
            <w:r>
              <w:rPr>
                <w:lang w:val="en-US" w:eastAsia="zh-CN"/>
              </w:rPr>
              <w:t>in a cell with shared spectrum channel access</w:t>
            </w:r>
            <w:r>
              <w:rPr>
                <w:rFonts w:eastAsia="等线"/>
                <w:lang w:val="en-US" w:eastAsia="zh-CN"/>
              </w:rPr>
              <w:t xml:space="preserve"> in frequency range 1 or when the DCI format is </w:t>
            </w:r>
            <w:r>
              <w:rPr>
                <w:rFonts w:hint="eastAsia"/>
                <w:lang w:val="en-US" w:eastAsia="zh-CN"/>
              </w:rPr>
              <w:t>monitored in common search space</w:t>
            </w:r>
            <w:r>
              <w:rPr>
                <w:lang w:val="en-US" w:eastAsia="zh-CN"/>
              </w:rPr>
              <w:t xml:space="preserve"> </w:t>
            </w:r>
            <w:r>
              <w:rPr>
                <w:rFonts w:eastAsia="等线"/>
                <w:lang w:val="en-US" w:eastAsia="zh-CN"/>
              </w:rPr>
              <w:t xml:space="preserve">for operation in a cell in frequency range 2-2, and if the </w:t>
            </w:r>
            <w:r>
              <w:rPr>
                <w:lang w:val="en-US"/>
              </w:rPr>
              <w:t>UE is not configured with higher layer parameter</w:t>
            </w:r>
            <w:r>
              <w:rPr>
                <w:i/>
                <w:lang w:val="en-US"/>
              </w:rPr>
              <w:t xml:space="preserve"> </w:t>
            </w:r>
            <w:proofErr w:type="spellStart"/>
            <w:r>
              <w:rPr>
                <w:i/>
                <w:lang w:val="en-US"/>
              </w:rPr>
              <w:t>EarlyUlSyncConfig</w:t>
            </w:r>
            <w:proofErr w:type="spellEnd"/>
            <w:r>
              <w:rPr>
                <w:lang w:val="en-US" w:eastAsia="zh-CN"/>
              </w:rPr>
              <w:t xml:space="preserve">; </w:t>
            </w:r>
          </w:p>
          <w:p w:rsidR="0095399D" w:rsidRDefault="00C43CBA">
            <w:pPr>
              <w:pStyle w:val="B2"/>
              <w:spacing w:beforeLines="30" w:before="72" w:afterLines="30" w:after="72" w:line="288" w:lineRule="auto"/>
              <w:rPr>
                <w:lang w:val="en-US" w:eastAsia="zh-CN"/>
              </w:rPr>
            </w:pPr>
            <w:r>
              <w:rPr>
                <w:rFonts w:hint="eastAsia"/>
                <w:lang w:val="en-US" w:eastAsia="zh-CN"/>
              </w:rPr>
              <w:t>-</w:t>
            </w:r>
            <w:r>
              <w:rPr>
                <w:rFonts w:hint="eastAsia"/>
                <w:lang w:val="en-US" w:eastAsia="zh-CN"/>
              </w:rPr>
              <w:tab/>
            </w:r>
            <w:r>
              <w:rPr>
                <w:lang w:val="en-US" w:eastAsia="zh-CN"/>
              </w:rPr>
              <w:t>11-</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lang w:val="en-US"/>
                        </w:rPr>
                        <m:t>2</m:t>
                      </m:r>
                    </m:sub>
                  </m:sSub>
                  <m:d>
                    <m:dPr>
                      <m:ctrlPr>
                        <w:rPr>
                          <w:rFonts w:ascii="Cambria Math" w:hAnsi="Cambria Math"/>
                          <w:i/>
                        </w:rPr>
                      </m:ctrlPr>
                    </m:dPr>
                    <m:e>
                      <m:r>
                        <w:rPr>
                          <w:rFonts w:ascii="Cambria Math" w:hAnsi="Cambria Math"/>
                        </w:rPr>
                        <m:t>C</m:t>
                      </m:r>
                      <m:r>
                        <w:rPr>
                          <w:rFonts w:ascii="Cambria Math" w:hAnsi="Cambria Math"/>
                          <w:lang w:val="en-US"/>
                        </w:rPr>
                        <m:t>+1</m:t>
                      </m:r>
                    </m:e>
                  </m:d>
                </m:e>
              </m:d>
            </m:oMath>
            <w:r>
              <w:rPr>
                <w:lang w:val="en-US" w:eastAsia="zh-CN"/>
              </w:rPr>
              <w:t xml:space="preserve"> bits </w:t>
            </w:r>
            <w:r>
              <w:rPr>
                <w:lang w:val="en-US"/>
              </w:rPr>
              <w:t xml:space="preserve">for operation </w:t>
            </w:r>
            <w:r>
              <w:rPr>
                <w:lang w:val="en-US" w:eastAsia="zh-CN"/>
              </w:rPr>
              <w:t>in a cell with shared spectrum channel access</w:t>
            </w:r>
            <w:r>
              <w:rPr>
                <w:rFonts w:eastAsia="等线"/>
                <w:lang w:val="en-US" w:eastAsia="zh-CN"/>
              </w:rPr>
              <w:t xml:space="preserve"> in frequency range 1 or when the DCI format is </w:t>
            </w:r>
            <w:r>
              <w:rPr>
                <w:rFonts w:hint="eastAsia"/>
                <w:lang w:val="en-US" w:eastAsia="zh-CN"/>
              </w:rPr>
              <w:t>monitored in common search space</w:t>
            </w:r>
            <w:r>
              <w:rPr>
                <w:lang w:val="en-US" w:eastAsia="zh-CN"/>
              </w:rPr>
              <w:t xml:space="preserve"> </w:t>
            </w:r>
            <w:r>
              <w:rPr>
                <w:rFonts w:eastAsia="等线"/>
                <w:lang w:val="en-US" w:eastAsia="zh-CN"/>
              </w:rPr>
              <w:t xml:space="preserve">for operation in a cell in frequency range 2-2, and </w:t>
            </w:r>
            <w:r>
              <w:rPr>
                <w:lang w:val="en-US"/>
              </w:rPr>
              <w:t xml:space="preserve">if the UE is configured with higher layer parameter </w:t>
            </w:r>
            <w:proofErr w:type="spellStart"/>
            <w:r>
              <w:rPr>
                <w:i/>
                <w:lang w:val="en-US"/>
              </w:rPr>
              <w:t>EarlyUlSyncConfig</w:t>
            </w:r>
            <w:proofErr w:type="spellEnd"/>
            <w:r>
              <w:rPr>
                <w:rFonts w:hint="eastAsia"/>
                <w:lang w:val="en-US" w:eastAsia="zh-CN"/>
              </w:rPr>
              <w:t>;</w:t>
            </w:r>
          </w:p>
          <w:p w:rsidR="0095399D" w:rsidRDefault="00C43CBA">
            <w:pPr>
              <w:pStyle w:val="B2"/>
              <w:spacing w:beforeLines="30" w:before="72" w:afterLines="30" w:after="72" w:line="288" w:lineRule="auto"/>
              <w:rPr>
                <w:lang w:val="en-US" w:eastAsia="zh-CN"/>
              </w:rPr>
            </w:pPr>
            <w:r>
              <w:rPr>
                <w:rFonts w:hint="eastAsia"/>
                <w:lang w:val="en-US" w:eastAsia="zh-CN"/>
              </w:rPr>
              <w:t>-</w:t>
            </w:r>
            <w:r>
              <w:rPr>
                <w:rFonts w:hint="eastAsia"/>
                <w:lang w:val="en-US" w:eastAsia="zh-CN"/>
              </w:rPr>
              <w:tab/>
            </w:r>
            <w:r>
              <w:rPr>
                <w:lang w:val="en-US" w:eastAsia="zh-CN"/>
              </w:rPr>
              <w:t>9-</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lang w:val="en-US"/>
                        </w:rPr>
                        <m:t>2</m:t>
                      </m:r>
                    </m:sub>
                  </m:sSub>
                  <m:d>
                    <m:dPr>
                      <m:ctrlPr>
                        <w:rPr>
                          <w:rFonts w:ascii="Cambria Math" w:hAnsi="Cambria Math"/>
                          <w:i/>
                        </w:rPr>
                      </m:ctrlPr>
                    </m:dPr>
                    <m:e>
                      <m:r>
                        <w:rPr>
                          <w:rFonts w:ascii="Cambria Math" w:hAnsi="Cambria Math"/>
                        </w:rPr>
                        <m:t>C</m:t>
                      </m:r>
                      <m:r>
                        <w:rPr>
                          <w:rFonts w:ascii="Cambria Math" w:hAnsi="Cambria Math"/>
                          <w:lang w:val="en-US"/>
                        </w:rPr>
                        <m:t>+1</m:t>
                      </m:r>
                    </m:e>
                  </m:d>
                </m:e>
              </m:d>
            </m:oMath>
            <w:r>
              <w:rPr>
                <w:rFonts w:hint="eastAsia"/>
                <w:lang w:val="en-US" w:eastAsia="zh-CN"/>
              </w:rPr>
              <w:t xml:space="preserve"> </w:t>
            </w:r>
            <w:r>
              <w:rPr>
                <w:lang w:val="en-US"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Pr>
                <w:lang w:val="en-US"/>
              </w:rPr>
              <w:t xml:space="preserve">if the UE is configured with higher layer parameter </w:t>
            </w:r>
            <w:proofErr w:type="spellStart"/>
            <w:r>
              <w:rPr>
                <w:i/>
                <w:lang w:val="en-US"/>
              </w:rPr>
              <w:t>EarlyUlSyncConfig</w:t>
            </w:r>
            <w:proofErr w:type="spellEnd"/>
            <w:r>
              <w:rPr>
                <w:lang w:val="en-US"/>
              </w:rPr>
              <w:t>;</w:t>
            </w:r>
          </w:p>
          <w:p w:rsidR="0095399D" w:rsidRDefault="00C43CBA">
            <w:pPr>
              <w:snapToGrid w:val="0"/>
              <w:spacing w:beforeLines="30" w:before="72" w:afterLines="30" w:after="72" w:line="288" w:lineRule="auto"/>
              <w:jc w:val="both"/>
            </w:pPr>
            <w:r>
              <w:rPr>
                <w:rFonts w:hint="eastAsia"/>
              </w:rPr>
              <w:t>-</w:t>
            </w:r>
            <w:r>
              <w:rPr>
                <w:rFonts w:hint="eastAsia"/>
              </w:rPr>
              <w:tab/>
              <w:t>10 bits</w:t>
            </w:r>
            <w:r>
              <w:t xml:space="preserve"> otherwise.</w:t>
            </w:r>
          </w:p>
          <w:p w:rsidR="0095399D" w:rsidRDefault="00C43CBA">
            <w:pPr>
              <w:snapToGrid w:val="0"/>
              <w:spacing w:beforeLines="30" w:before="72" w:afterLines="30" w:after="72" w:line="288" w:lineRule="auto"/>
              <w:jc w:val="center"/>
            </w:pPr>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tc>
      </w:tr>
    </w:tbl>
    <w:p w:rsidR="0095399D" w:rsidRDefault="00C43CBA">
      <w:pPr>
        <w:numPr>
          <w:ilvl w:val="1"/>
          <w:numId w:val="7"/>
        </w:numPr>
        <w:tabs>
          <w:tab w:val="clear" w:pos="576"/>
        </w:tabs>
        <w:snapToGrid w:val="0"/>
        <w:spacing w:beforeLines="100" w:before="240" w:afterLines="50" w:after="120" w:line="288" w:lineRule="auto"/>
        <w:ind w:left="567" w:hanging="567"/>
        <w:jc w:val="both"/>
        <w:outlineLvl w:val="1"/>
        <w:rPr>
          <w:rFonts w:eastAsia="宋体"/>
          <w:b/>
          <w:sz w:val="24"/>
          <w:szCs w:val="20"/>
        </w:rPr>
      </w:pPr>
      <w:r>
        <w:rPr>
          <w:rFonts w:eastAsia="宋体" w:hint="eastAsia"/>
          <w:b/>
          <w:sz w:val="24"/>
          <w:szCs w:val="20"/>
        </w:rPr>
        <w:lastRenderedPageBreak/>
        <w:t>Issue 2: PRACH transmission power control in cross-TRP operation</w:t>
      </w:r>
    </w:p>
    <w:p w:rsidR="0095399D" w:rsidRDefault="00C43CBA">
      <w:pPr>
        <w:snapToGrid w:val="0"/>
        <w:spacing w:before="120" w:afterLines="50" w:after="120" w:line="240" w:lineRule="auto"/>
        <w:jc w:val="both"/>
        <w:rPr>
          <w:rFonts w:eastAsia="宋体"/>
        </w:rPr>
      </w:pPr>
      <w:r>
        <w:rPr>
          <w:b/>
          <w:bCs/>
          <w:szCs w:val="20"/>
          <w:u w:val="single"/>
        </w:rPr>
        <w:t>Reason for change:</w:t>
      </w:r>
    </w:p>
    <w:p w:rsidR="0095399D" w:rsidRDefault="00C43CBA">
      <w:pPr>
        <w:snapToGrid w:val="0"/>
        <w:spacing w:beforeLines="30" w:before="72" w:afterLines="30" w:after="72" w:line="288" w:lineRule="auto"/>
        <w:jc w:val="both"/>
        <w:rPr>
          <w:rFonts w:eastAsia="宋体"/>
        </w:rPr>
      </w:pPr>
      <w:r>
        <w:rPr>
          <w:rFonts w:eastAsia="宋体" w:hint="eastAsia"/>
        </w:rPr>
        <w:t>In RAN1#112b-e meeting, the following working assumption and agreement related to PRACH power control issue in case of cross-TRP RACH triggering have been reached [2].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399D">
        <w:tc>
          <w:tcPr>
            <w:tcW w:w="9576" w:type="dxa"/>
          </w:tcPr>
          <w:p w:rsidR="0095399D" w:rsidRDefault="00C43CBA">
            <w:pPr>
              <w:snapToGrid w:val="0"/>
              <w:spacing w:beforeLines="30" w:before="72" w:afterLines="30" w:after="72" w:line="288" w:lineRule="auto"/>
              <w:jc w:val="both"/>
              <w:rPr>
                <w:rFonts w:eastAsia="宋体"/>
                <w:b/>
                <w:bCs/>
                <w:highlight w:val="darkYellow"/>
              </w:rPr>
            </w:pPr>
            <w:r>
              <w:rPr>
                <w:rFonts w:eastAsia="宋体" w:hint="eastAsia"/>
                <w:b/>
                <w:bCs/>
                <w:highlight w:val="darkYellow"/>
              </w:rPr>
              <w:t>Working Assumption</w:t>
            </w:r>
          </w:p>
          <w:p w:rsidR="0095399D" w:rsidRDefault="00C43CBA">
            <w:pPr>
              <w:snapToGrid w:val="0"/>
              <w:spacing w:beforeLines="30" w:before="72" w:afterLines="30" w:after="72" w:line="288" w:lineRule="auto"/>
              <w:jc w:val="both"/>
              <w:rPr>
                <w:rFonts w:eastAsia="宋体"/>
              </w:rPr>
            </w:pPr>
            <w:r>
              <w:rPr>
                <w:rFonts w:eastAsia="宋体" w:hint="eastAsia"/>
              </w:rPr>
              <w:t xml:space="preserve">For intra-cell multi-DCI based Multi-TRP operation with two TA enhancement, support the case where a PDCCH order sent by TRPX triggers RACH procedure towards either TRPX or TRPY. </w:t>
            </w:r>
          </w:p>
          <w:p w:rsidR="0095399D" w:rsidRDefault="00C43CBA">
            <w:pPr>
              <w:numPr>
                <w:ilvl w:val="0"/>
                <w:numId w:val="9"/>
              </w:numPr>
              <w:spacing w:beforeLines="30" w:before="72" w:afterLines="30" w:after="72" w:line="288" w:lineRule="auto"/>
              <w:jc w:val="both"/>
              <w:rPr>
                <w:rFonts w:eastAsia="宋体"/>
              </w:rPr>
            </w:pPr>
            <w:r>
              <w:rPr>
                <w:rFonts w:eastAsia="宋体" w:hint="eastAsia"/>
              </w:rPr>
              <w:t xml:space="preserve">FFS: details of PRACH </w:t>
            </w:r>
            <w:r>
              <w:rPr>
                <w:rStyle w:val="Emphasis"/>
                <w:rFonts w:eastAsia="宋体" w:cs="Times"/>
                <w:i w:val="0"/>
              </w:rPr>
              <w:t xml:space="preserve">power </w:t>
            </w:r>
            <w:r>
              <w:rPr>
                <w:rFonts w:eastAsia="宋体" w:hint="eastAsia"/>
              </w:rPr>
              <w:t>control</w:t>
            </w:r>
          </w:p>
          <w:p w:rsidR="0095399D" w:rsidRDefault="00C43CBA">
            <w:pPr>
              <w:snapToGrid w:val="0"/>
              <w:spacing w:beforeLines="30" w:before="72" w:afterLines="30" w:after="72" w:line="288" w:lineRule="auto"/>
              <w:jc w:val="both"/>
              <w:rPr>
                <w:rFonts w:eastAsia="宋体"/>
                <w:u w:val="single"/>
              </w:rPr>
            </w:pPr>
            <w:r>
              <w:rPr>
                <w:rFonts w:eastAsia="宋体" w:hint="eastAsia"/>
                <w:b/>
                <w:bCs/>
                <w:u w:val="single"/>
              </w:rPr>
              <w:t>Agreement</w:t>
            </w:r>
          </w:p>
          <w:p w:rsidR="0095399D" w:rsidRDefault="00C43CBA">
            <w:pPr>
              <w:snapToGrid w:val="0"/>
              <w:spacing w:beforeLines="30" w:before="72" w:afterLines="30" w:after="72" w:line="288" w:lineRule="auto"/>
              <w:jc w:val="both"/>
              <w:rPr>
                <w:rFonts w:eastAsia="宋体"/>
              </w:rPr>
            </w:pPr>
            <w:r>
              <w:rPr>
                <w:rFonts w:eastAsia="宋体" w:hint="eastAsia"/>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c>
      </w:tr>
    </w:tbl>
    <w:p w:rsidR="0095399D" w:rsidRDefault="00C43CBA">
      <w:pPr>
        <w:snapToGrid w:val="0"/>
        <w:spacing w:beforeLines="30" w:before="72" w:afterLines="30" w:after="72" w:line="288" w:lineRule="auto"/>
        <w:jc w:val="both"/>
        <w:rPr>
          <w:rFonts w:eastAsia="宋体"/>
        </w:rPr>
      </w:pPr>
      <w:r>
        <w:rPr>
          <w:rFonts w:eastAsia="宋体" w:hint="eastAsia"/>
        </w:rPr>
        <w:t xml:space="preserve">In legacy, for a PRACH transmission in response to a PDCCH order triggered CFRA procedure, pathloss calculation </w:t>
      </w:r>
      <w:r>
        <w:rPr>
          <w:rFonts w:eastAsia="宋体"/>
        </w:rPr>
        <w:t>depends</w:t>
      </w:r>
      <w:r>
        <w:rPr>
          <w:rFonts w:eastAsia="宋体" w:hint="eastAsia"/>
        </w:rPr>
        <w:t xml:space="preserve"> on the DL RS which the DM-RS of the PDCCH order is quasi-collocated with.</w:t>
      </w:r>
    </w:p>
    <w:p w:rsidR="0095399D" w:rsidRDefault="00C43CBA">
      <w:pPr>
        <w:snapToGrid w:val="0"/>
        <w:spacing w:beforeLines="30" w:before="72" w:afterLines="30" w:after="72" w:line="288" w:lineRule="auto"/>
        <w:jc w:val="both"/>
        <w:rPr>
          <w:rFonts w:eastAsia="宋体"/>
        </w:rPr>
      </w:pPr>
      <w:r>
        <w:rPr>
          <w:rFonts w:eastAsia="宋体" w:hint="eastAsia"/>
        </w:rPr>
        <w:t xml:space="preserve">For cross-TRP PDCCH order, since reception of a PDCCH order and transmission of the corresponding PRACH can be associated with different TRPs, the DL RS which the DM-RS of the PDCCH order is quasi-collocated with and the corresponding PRACH transmission can be associated with different TRPs as well, hence the legacy pathloss RS determination rule can </w:t>
      </w:r>
      <w:r>
        <w:rPr>
          <w:rFonts w:eastAsia="宋体"/>
        </w:rPr>
        <w:t>NOT</w:t>
      </w:r>
      <w:r>
        <w:rPr>
          <w:rFonts w:eastAsia="宋体" w:hint="eastAsia"/>
        </w:rPr>
        <w:t xml:space="preserve"> be used. A general and unified solution is to calculate pathloss depending on the DL-RS used for PRACH transmission or the DL-RS indicated by the PDCCH order, which is also agreed for LTM operation in case of PDCCH order from a serving cell triggers a PRACH transmission for a candidate cell.</w:t>
      </w:r>
    </w:p>
    <w:p w:rsidR="0095399D" w:rsidRDefault="00C43CBA">
      <w:pPr>
        <w:adjustRightInd w:val="0"/>
        <w:snapToGrid w:val="0"/>
        <w:spacing w:before="120" w:afterLines="50" w:after="120" w:line="240" w:lineRule="auto"/>
        <w:jc w:val="both"/>
        <w:rPr>
          <w:b/>
          <w:bCs/>
          <w:szCs w:val="20"/>
          <w:u w:val="single"/>
        </w:rPr>
      </w:pPr>
      <w:r>
        <w:rPr>
          <w:b/>
          <w:bCs/>
          <w:szCs w:val="20"/>
          <w:u w:val="single"/>
        </w:rPr>
        <w:t>Summary of change:</w:t>
      </w:r>
    </w:p>
    <w:p w:rsidR="0095399D" w:rsidRDefault="00C43CBA">
      <w:pPr>
        <w:snapToGrid w:val="0"/>
        <w:spacing w:beforeLines="30" w:before="72" w:afterLines="30" w:after="72" w:line="288" w:lineRule="auto"/>
        <w:jc w:val="both"/>
        <w:rPr>
          <w:rFonts w:eastAsia="宋体"/>
          <w:szCs w:val="20"/>
        </w:rPr>
      </w:pPr>
      <w:r>
        <w:rPr>
          <w:rFonts w:eastAsia="宋体" w:hint="eastAsia"/>
          <w:szCs w:val="20"/>
        </w:rPr>
        <w:t xml:space="preserve">PRACH transmission power control in case of two TAGs on a serving cell is depending on the indicated SSB rather than the </w:t>
      </w:r>
      <w:r>
        <w:t>DL RS that the DM-RS of the PDCCH order is quasi-collocated with</w:t>
      </w:r>
      <w:r>
        <w:rPr>
          <w:rFonts w:eastAsia="宋体" w:hint="eastAsia"/>
        </w:rPr>
        <w:t>.</w:t>
      </w:r>
    </w:p>
    <w:p w:rsidR="0095399D" w:rsidRDefault="00C43CBA">
      <w:pPr>
        <w:snapToGrid w:val="0"/>
        <w:spacing w:before="120" w:afterLines="50" w:after="120" w:line="240" w:lineRule="auto"/>
        <w:jc w:val="both"/>
        <w:rPr>
          <w:b/>
          <w:bCs/>
          <w:szCs w:val="20"/>
          <w:u w:val="single"/>
        </w:rPr>
      </w:pPr>
      <w:r>
        <w:rPr>
          <w:b/>
          <w:bCs/>
          <w:szCs w:val="20"/>
          <w:u w:val="single"/>
        </w:rPr>
        <w:t>Consequence if not approved:</w:t>
      </w:r>
    </w:p>
    <w:p w:rsidR="0095399D" w:rsidRDefault="00C43CBA">
      <w:pPr>
        <w:snapToGrid w:val="0"/>
        <w:spacing w:beforeLines="30" w:before="72" w:afterLines="30" w:after="72" w:line="288" w:lineRule="auto"/>
        <w:jc w:val="both"/>
        <w:rPr>
          <w:rFonts w:eastAsia="宋体"/>
          <w:szCs w:val="20"/>
        </w:rPr>
      </w:pPr>
      <w:r>
        <w:rPr>
          <w:rFonts w:eastAsia="宋体"/>
          <w:szCs w:val="20"/>
        </w:rPr>
        <w:t>P</w:t>
      </w:r>
      <w:r>
        <w:rPr>
          <w:rFonts w:eastAsia="宋体" w:hint="eastAsia"/>
          <w:szCs w:val="20"/>
        </w:rPr>
        <w:t>athloss determination for PRACH transmission power control in cross-TRP operation</w:t>
      </w:r>
      <w:r>
        <w:rPr>
          <w:rFonts w:eastAsia="宋体"/>
          <w:szCs w:val="20"/>
        </w:rPr>
        <w:t xml:space="preserve"> is unclear</w:t>
      </w:r>
      <w:r>
        <w:rPr>
          <w:rFonts w:eastAsia="宋体" w:hint="eastAsia"/>
          <w:szCs w:val="20"/>
        </w:rPr>
        <w:t>.</w:t>
      </w:r>
    </w:p>
    <w:p w:rsidR="0095399D" w:rsidRDefault="0095399D">
      <w:pPr>
        <w:snapToGrid w:val="0"/>
        <w:spacing w:beforeLines="30" w:before="72" w:afterLines="30" w:after="72" w:line="288" w:lineRule="auto"/>
        <w:jc w:val="both"/>
        <w:rPr>
          <w:rFonts w:eastAsia="宋体"/>
        </w:rPr>
      </w:pPr>
    </w:p>
    <w:p w:rsidR="0095399D" w:rsidRDefault="00C43CBA">
      <w:pPr>
        <w:snapToGrid w:val="0"/>
        <w:spacing w:beforeLines="30" w:before="72" w:afterLines="30" w:after="72" w:line="288" w:lineRule="auto"/>
        <w:jc w:val="both"/>
        <w:rPr>
          <w:rFonts w:eastAsia="宋体"/>
        </w:rPr>
      </w:pPr>
      <w:r>
        <w:rPr>
          <w:rFonts w:eastAsia="宋体" w:hint="eastAsia"/>
        </w:rPr>
        <w:t>In light of the above elaboration, we have the following proposal.</w:t>
      </w:r>
    </w:p>
    <w:p w:rsidR="0095399D" w:rsidRDefault="00C43CBA">
      <w:pPr>
        <w:snapToGrid w:val="0"/>
        <w:spacing w:beforeLines="30" w:before="72" w:afterLines="30" w:after="72" w:line="288" w:lineRule="auto"/>
        <w:jc w:val="both"/>
        <w:rPr>
          <w:rFonts w:eastAsia="宋体"/>
          <w:i/>
          <w:iCs/>
        </w:rPr>
      </w:pPr>
      <w:r>
        <w:rPr>
          <w:rFonts w:eastAsia="宋体" w:hint="eastAsia"/>
          <w:b/>
          <w:bCs/>
          <w:i/>
          <w:iCs/>
        </w:rPr>
        <w:lastRenderedPageBreak/>
        <w:t>Proposal 2:</w:t>
      </w:r>
      <w:r>
        <w:rPr>
          <w:rFonts w:eastAsia="宋体" w:hint="eastAsia"/>
          <w:i/>
          <w:iCs/>
        </w:rPr>
        <w:t xml:space="preserve"> For the case of a PDCCH order sent by one TRP triggers RACH procedure towards either a same or different TRP, pathloss of PRACH transmission is calculated based on the SSB indicated by PDCCH order.</w:t>
      </w:r>
    </w:p>
    <w:p w:rsidR="0095399D" w:rsidRDefault="00C43CBA">
      <w:pPr>
        <w:snapToGrid w:val="0"/>
        <w:spacing w:beforeLines="30" w:before="72" w:afterLines="30" w:after="72" w:line="288" w:lineRule="auto"/>
        <w:jc w:val="both"/>
        <w:rPr>
          <w:rFonts w:eastAsia="微软雅黑"/>
          <w:i/>
          <w:szCs w:val="20"/>
        </w:rPr>
      </w:pPr>
      <w:r>
        <w:rPr>
          <w:rFonts w:eastAsia="宋体" w:hint="eastAsia"/>
          <w:b/>
          <w:bCs/>
          <w:i/>
        </w:rPr>
        <w:t>Text Proposal 2</w:t>
      </w:r>
      <w:r>
        <w:rPr>
          <w:rFonts w:hint="eastAsia"/>
          <w:b/>
          <w:bCs/>
          <w:i/>
          <w:iCs/>
        </w:rPr>
        <w:t>:</w:t>
      </w:r>
      <w:r>
        <w:rPr>
          <w:rFonts w:eastAsia="微软雅黑" w:hint="eastAsia"/>
          <w:i/>
          <w:iCs/>
          <w:szCs w:val="20"/>
        </w:rPr>
        <w:t xml:space="preserve"> To adopt the following changes</w:t>
      </w:r>
      <w:bookmarkStart w:id="12" w:name="_GoBack"/>
      <w:bookmarkEnd w:id="12"/>
      <w:r>
        <w:rPr>
          <w:rFonts w:eastAsia="微软雅黑"/>
          <w:i/>
          <w:szCs w:val="20"/>
        </w:rPr>
        <w:t xml:space="preserve"> in section </w:t>
      </w:r>
      <w:r>
        <w:rPr>
          <w:rFonts w:eastAsia="微软雅黑" w:hint="eastAsia"/>
          <w:i/>
          <w:szCs w:val="20"/>
        </w:rPr>
        <w:t>7.4</w:t>
      </w:r>
      <w:r>
        <w:rPr>
          <w:rFonts w:eastAsia="微软雅黑"/>
          <w:i/>
          <w:szCs w:val="20"/>
        </w:rPr>
        <w:t>, TS</w:t>
      </w:r>
      <w:r>
        <w:rPr>
          <w:rFonts w:eastAsia="微软雅黑" w:hint="eastAsia"/>
          <w:i/>
          <w:szCs w:val="20"/>
        </w:rPr>
        <w:t xml:space="preserve"> </w:t>
      </w:r>
      <w:r>
        <w:rPr>
          <w:rFonts w:eastAsia="微软雅黑"/>
          <w:i/>
          <w:szCs w:val="20"/>
        </w:rPr>
        <w:t>38.21</w:t>
      </w:r>
      <w:r>
        <w:rPr>
          <w:rFonts w:eastAsia="微软雅黑" w:hint="eastAsia"/>
          <w:i/>
          <w:szCs w:val="20"/>
        </w:rPr>
        <w:t>3-i00.</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399D">
        <w:tc>
          <w:tcPr>
            <w:tcW w:w="9576" w:type="dxa"/>
          </w:tcPr>
          <w:p w:rsidR="0095399D" w:rsidRDefault="00C43CBA">
            <w:pPr>
              <w:pStyle w:val="Heading4"/>
              <w:numPr>
                <w:ilvl w:val="0"/>
                <w:numId w:val="0"/>
              </w:numPr>
              <w:overflowPunct w:val="0"/>
              <w:snapToGrid w:val="0"/>
              <w:spacing w:beforeLines="50" w:before="120" w:afterLines="50" w:after="120" w:line="288" w:lineRule="auto"/>
              <w:jc w:val="both"/>
              <w:textAlignment w:val="baseline"/>
              <w:rPr>
                <w:b w:val="0"/>
                <w:bCs w:val="0"/>
                <w:color w:val="000000"/>
                <w:lang w:val="en-US"/>
              </w:rPr>
            </w:pPr>
            <w:r>
              <w:rPr>
                <w:b w:val="0"/>
                <w:bCs w:val="0"/>
                <w:color w:val="000000"/>
                <w:lang w:val="en-US"/>
              </w:rPr>
              <w:t>7.4</w:t>
            </w:r>
            <w:r>
              <w:rPr>
                <w:b w:val="0"/>
                <w:bCs w:val="0"/>
                <w:color w:val="000000"/>
                <w:lang w:val="en-US"/>
              </w:rPr>
              <w:tab/>
              <w:t xml:space="preserve">Physical </w:t>
            </w:r>
            <w:proofErr w:type="gramStart"/>
            <w:r>
              <w:rPr>
                <w:b w:val="0"/>
                <w:bCs w:val="0"/>
                <w:color w:val="000000"/>
                <w:lang w:val="en-US"/>
              </w:rPr>
              <w:t>random access</w:t>
            </w:r>
            <w:proofErr w:type="gramEnd"/>
            <w:r>
              <w:rPr>
                <w:b w:val="0"/>
                <w:bCs w:val="0"/>
                <w:color w:val="000000"/>
                <w:lang w:val="en-US"/>
              </w:rPr>
              <w:t xml:space="preserve"> channel</w:t>
            </w:r>
          </w:p>
          <w:p w:rsidR="0095399D" w:rsidRDefault="00C43CBA">
            <w:pPr>
              <w:snapToGrid w:val="0"/>
              <w:spacing w:beforeLines="30" w:before="72" w:afterLines="30" w:after="72" w:line="288" w:lineRule="auto"/>
              <w:jc w:val="center"/>
            </w:pPr>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p w:rsidR="0095399D" w:rsidRDefault="00C43CBA">
            <w:pPr>
              <w:snapToGrid w:val="0"/>
              <w:spacing w:beforeLines="30" w:before="72" w:afterLines="30" w:after="72" w:line="288" w:lineRule="auto"/>
              <w:jc w:val="both"/>
            </w:pPr>
            <w:r>
              <w:t>If a PRACH transmission from a UE is in response to a detection of a PDCCH order by the UE that triggers a contention-free random access procedure and depending on the DL RS that the DM-RS of the PDCCH order is quasi-collocated with as described in clause 10.1 when the PRACH transmission is on a serving cell</w:t>
            </w:r>
            <w:ins w:id="13" w:author="ZTE" w:date="2023-09-27T16:53:00Z">
              <w:r>
                <w:rPr>
                  <w:rFonts w:eastAsia="宋体" w:hint="eastAsia"/>
                </w:rPr>
                <w:t xml:space="preserve"> and UE is not provided [</w:t>
              </w:r>
              <w:proofErr w:type="spellStart"/>
              <w:r>
                <w:rPr>
                  <w:rFonts w:eastAsia="宋体" w:hint="eastAsia"/>
                  <w:i/>
                  <w:iCs/>
                </w:rPr>
                <w:t>twoTAGs</w:t>
              </w:r>
              <w:proofErr w:type="spellEnd"/>
              <w:r>
                <w:rPr>
                  <w:rFonts w:eastAsia="宋体" w:hint="eastAsia"/>
                </w:rPr>
                <w:t>]</w:t>
              </w:r>
            </w:ins>
            <w:r>
              <w:t xml:space="preserve">, or depending on an indicated SS/PBCH block </w:t>
            </w:r>
            <w:ins w:id="14" w:author="ZTE" w:date="2023-09-28T14:09:00Z">
              <w:r>
                <w:rPr>
                  <w:rFonts w:eastAsia="宋体" w:hint="eastAsia"/>
                </w:rPr>
                <w:t xml:space="preserve">in </w:t>
              </w:r>
            </w:ins>
            <w:ins w:id="15" w:author="ZTE" w:date="2023-09-28T14:10:00Z">
              <w:r>
                <w:rPr>
                  <w:rFonts w:eastAsia="宋体" w:hint="eastAsia"/>
                </w:rPr>
                <w:t xml:space="preserve">PDCCH order </w:t>
              </w:r>
            </w:ins>
            <w:r>
              <w:t>when the PRACH transmission is on a non-serving cell</w:t>
            </w:r>
            <w:ins w:id="16" w:author="ZTE" w:date="2023-09-27T16:54:00Z">
              <w:r>
                <w:rPr>
                  <w:rFonts w:eastAsia="宋体" w:hint="eastAsia"/>
                </w:rPr>
                <w:t xml:space="preserve"> </w:t>
              </w:r>
            </w:ins>
            <w:ins w:id="17" w:author="ZTE" w:date="2023-09-28T14:11:00Z">
              <w:r>
                <w:rPr>
                  <w:rFonts w:eastAsia="宋体" w:hint="eastAsia"/>
                </w:rPr>
                <w:t>or</w:t>
              </w:r>
            </w:ins>
            <w:ins w:id="18" w:author="ZTE" w:date="2023-09-27T16:54:00Z">
              <w:r>
                <w:rPr>
                  <w:rFonts w:eastAsia="宋体" w:hint="eastAsia"/>
                </w:rPr>
                <w:t xml:space="preserve"> </w:t>
              </w:r>
            </w:ins>
            <w:ins w:id="19" w:author="ZTE" w:date="2023-09-28T14:11:00Z">
              <w:r>
                <w:rPr>
                  <w:rFonts w:eastAsia="宋体" w:hint="eastAsia"/>
                </w:rPr>
                <w:t xml:space="preserve">when </w:t>
              </w:r>
            </w:ins>
            <w:ins w:id="20" w:author="ZTE" w:date="2023-09-27T16:54:00Z">
              <w:r>
                <w:rPr>
                  <w:rFonts w:eastAsia="宋体" w:hint="eastAsia"/>
                </w:rPr>
                <w:t>UE is provided [</w:t>
              </w:r>
              <w:proofErr w:type="spellStart"/>
              <w:r>
                <w:rPr>
                  <w:rFonts w:eastAsia="宋体" w:hint="eastAsia"/>
                  <w:i/>
                  <w:iCs/>
                </w:rPr>
                <w:t>twoTAGs</w:t>
              </w:r>
              <w:proofErr w:type="spellEnd"/>
              <w:r>
                <w:rPr>
                  <w:rFonts w:eastAsia="宋体" w:hint="eastAsia"/>
                </w:rPr>
                <w:t>]</w:t>
              </w:r>
            </w:ins>
            <w:r>
              <w:t xml:space="preserve">, </w:t>
            </w:r>
            <w:proofErr w:type="spellStart"/>
            <w:r>
              <w:rPr>
                <w:rFonts w:eastAsia="MS Mincho"/>
                <w:i/>
              </w:rPr>
              <w:t>referenceSignalPower</w:t>
            </w:r>
            <w:proofErr w:type="spellEnd"/>
            <w:r>
              <w:rPr>
                <w:rFonts w:eastAsia="MS Mincho"/>
              </w:rPr>
              <w:t xml:space="preserve"> is provided by a corresponding </w:t>
            </w:r>
            <w:r>
              <w:rPr>
                <w:i/>
              </w:rPr>
              <w:t>ss-PBCH-</w:t>
            </w:r>
            <w:proofErr w:type="spellStart"/>
            <w:r>
              <w:rPr>
                <w:i/>
              </w:rPr>
              <w:t>BlockPower</w:t>
            </w:r>
            <w:proofErr w:type="spellEnd"/>
            <w:r>
              <w:rPr>
                <w:rFonts w:eastAsia="MS Mincho"/>
              </w:rPr>
              <w:t xml:space="preserve">. If the UE is configured resources for a periodic CSI-RS reception or the </w:t>
            </w:r>
            <w:r>
              <w:t xml:space="preserve">PRACH transmission is associated with a link recovery procedure where a corresponding index </w:t>
            </w:r>
            <m:oMath>
              <m:sSub>
                <m:sSubPr>
                  <m:ctrlPr>
                    <w:rPr>
                      <w:rFonts w:ascii="Cambria Math" w:hAnsi="Cambria Math"/>
                      <w:i/>
                      <w:lang w:val="zh-CN"/>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rPr>
                <w:rFonts w:eastAsia="MS Mincho"/>
              </w:rPr>
              <w:t xml:space="preserve">, </w:t>
            </w:r>
            <w:proofErr w:type="spellStart"/>
            <w:r>
              <w:rPr>
                <w:rFonts w:eastAsia="MS Mincho"/>
                <w:i/>
              </w:rPr>
              <w:t>referenceSignalPower</w:t>
            </w:r>
            <w:proofErr w:type="spellEnd"/>
            <w:r>
              <w:rPr>
                <w:rFonts w:eastAsia="MS Mincho"/>
              </w:rPr>
              <w:t xml:space="preserve"> is obtained by </w:t>
            </w:r>
            <w:r>
              <w:rPr>
                <w:i/>
              </w:rPr>
              <w:t>ss-PBCH-</w:t>
            </w:r>
            <w:proofErr w:type="spellStart"/>
            <w:r>
              <w:rPr>
                <w:i/>
              </w:rPr>
              <w:t>BlockPower</w:t>
            </w:r>
            <w:proofErr w:type="spellEnd"/>
            <w:r>
              <w:t xml:space="preserve"> and </w:t>
            </w:r>
            <w:proofErr w:type="spellStart"/>
            <w:r>
              <w:rPr>
                <w:i/>
              </w:rPr>
              <w:t>powerControlOffsetSS</w:t>
            </w:r>
            <w:proofErr w:type="spellEnd"/>
            <w:r>
              <w:t xml:space="preserve"> where </w:t>
            </w:r>
            <w:proofErr w:type="spellStart"/>
            <w:r>
              <w:rPr>
                <w:i/>
              </w:rPr>
              <w:t>powerControlOffsetSS</w:t>
            </w:r>
            <w:proofErr w:type="spellEnd"/>
            <w:r>
              <w:rPr>
                <w:i/>
              </w:rPr>
              <w:t xml:space="preserve"> </w:t>
            </w:r>
            <w:r>
              <w:t xml:space="preserve">provides an offset of CSI-RS transmission power relative to SS/PBCH block transmission power [6, TS 38.214]. If </w:t>
            </w:r>
            <w:proofErr w:type="spellStart"/>
            <w:r>
              <w:rPr>
                <w:i/>
              </w:rPr>
              <w:t>powerControlOffsetSS</w:t>
            </w:r>
            <w:proofErr w:type="spellEnd"/>
            <w:r>
              <w:t xml:space="preserve"> is not provided to the UE, the UE assumes an offset of 0 </w:t>
            </w:r>
            <w:proofErr w:type="spellStart"/>
            <w:r>
              <w:t>dB.</w:t>
            </w:r>
            <w:bookmarkStart w:id="21" w:name="_Hlk528933777"/>
            <w:proofErr w:type="spellEnd"/>
            <w:r>
              <w:rPr>
                <w:lang w:eastAsia="ja-JP"/>
              </w:rPr>
              <w:t xml:space="preserve"> If </w:t>
            </w:r>
            <w:r>
              <w:t xml:space="preserve">the </w:t>
            </w:r>
            <w:r>
              <w:rPr>
                <w:lang w:eastAsia="ja-JP"/>
              </w:rPr>
              <w:t xml:space="preserve">active TCI state for the PDCCH that provides the PDCCH order includes two RS, the UE expects that one RS is configured with </w:t>
            </w:r>
            <w:proofErr w:type="spellStart"/>
            <w:r>
              <w:rPr>
                <w:i/>
                <w:lang w:eastAsia="ja-JP"/>
              </w:rPr>
              <w:t>qcl</w:t>
            </w:r>
            <w:proofErr w:type="spellEnd"/>
            <w:r>
              <w:rPr>
                <w:i/>
                <w:lang w:eastAsia="ja-JP"/>
              </w:rPr>
              <w:t>-Type</w:t>
            </w:r>
            <w:r>
              <w:rPr>
                <w:lang w:eastAsia="ja-JP"/>
              </w:rPr>
              <w:t xml:space="preserve"> set to '</w:t>
            </w:r>
            <w:proofErr w:type="spellStart"/>
            <w:r>
              <w:rPr>
                <w:lang w:eastAsia="ja-JP"/>
              </w:rPr>
              <w:t>typeD</w:t>
            </w:r>
            <w:proofErr w:type="spellEnd"/>
            <w:r>
              <w:rPr>
                <w:lang w:eastAsia="ja-JP"/>
              </w:rPr>
              <w:t xml:space="preserve">' and the UE uses the one RS when applying a value provided by </w:t>
            </w:r>
            <w:proofErr w:type="spellStart"/>
            <w:r>
              <w:rPr>
                <w:i/>
                <w:iCs/>
              </w:rPr>
              <w:t>powerControlOffsetSS</w:t>
            </w:r>
            <w:proofErr w:type="spellEnd"/>
            <w:r>
              <w:t>.</w:t>
            </w:r>
            <w:bookmarkEnd w:id="21"/>
          </w:p>
          <w:p w:rsidR="0095399D" w:rsidRDefault="00C43CBA">
            <w:pPr>
              <w:snapToGrid w:val="0"/>
              <w:spacing w:beforeLines="30" w:before="72" w:afterLines="30" w:after="72" w:line="288" w:lineRule="auto"/>
              <w:jc w:val="center"/>
            </w:pPr>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tc>
      </w:tr>
    </w:tbl>
    <w:p w:rsidR="0095399D" w:rsidRDefault="00C43CBA">
      <w:pPr>
        <w:numPr>
          <w:ilvl w:val="1"/>
          <w:numId w:val="7"/>
        </w:numPr>
        <w:tabs>
          <w:tab w:val="clear" w:pos="576"/>
        </w:tabs>
        <w:snapToGrid w:val="0"/>
        <w:spacing w:beforeLines="100" w:before="240" w:afterLines="50" w:after="120" w:line="288" w:lineRule="auto"/>
        <w:ind w:left="567" w:hanging="567"/>
        <w:jc w:val="both"/>
        <w:outlineLvl w:val="1"/>
        <w:rPr>
          <w:rFonts w:eastAsia="宋体"/>
          <w:b/>
          <w:sz w:val="24"/>
          <w:szCs w:val="20"/>
        </w:rPr>
      </w:pPr>
      <w:r>
        <w:rPr>
          <w:rFonts w:eastAsia="宋体" w:hint="eastAsia"/>
          <w:b/>
          <w:sz w:val="24"/>
          <w:szCs w:val="20"/>
        </w:rPr>
        <w:t>Issue 3: The association between TAG and UL channels/signals</w:t>
      </w:r>
    </w:p>
    <w:p w:rsidR="0095399D" w:rsidRDefault="00C43CBA">
      <w:pPr>
        <w:snapToGrid w:val="0"/>
        <w:spacing w:before="120" w:afterLines="50" w:after="120" w:line="240" w:lineRule="auto"/>
        <w:jc w:val="both"/>
        <w:rPr>
          <w:b/>
          <w:bCs/>
          <w:szCs w:val="20"/>
          <w:u w:val="single"/>
        </w:rPr>
      </w:pPr>
      <w:r>
        <w:rPr>
          <w:b/>
          <w:bCs/>
          <w:szCs w:val="20"/>
          <w:u w:val="single"/>
        </w:rPr>
        <w:t>Reason for change:</w:t>
      </w:r>
    </w:p>
    <w:p w:rsidR="0095399D" w:rsidRDefault="00C43CBA">
      <w:pPr>
        <w:snapToGrid w:val="0"/>
        <w:spacing w:beforeLines="30" w:before="72" w:afterLines="30" w:after="72" w:line="288" w:lineRule="auto"/>
        <w:jc w:val="both"/>
        <w:rPr>
          <w:rFonts w:eastAsia="宋体"/>
        </w:rPr>
      </w:pPr>
      <w:r>
        <w:rPr>
          <w:rFonts w:eastAsia="宋体" w:hint="eastAsia"/>
        </w:rPr>
        <w:t xml:space="preserve">In RAN1#112 meeting, the following agreement </w:t>
      </w:r>
      <w:r>
        <w:rPr>
          <w:rFonts w:eastAsia="宋体"/>
        </w:rPr>
        <w:t>on the association between TA</w:t>
      </w:r>
      <w:r>
        <w:rPr>
          <w:rFonts w:eastAsia="宋体" w:hint="eastAsia"/>
        </w:rPr>
        <w:t>G</w:t>
      </w:r>
      <w:r>
        <w:rPr>
          <w:rFonts w:eastAsia="宋体"/>
        </w:rPr>
        <w:t xml:space="preserve"> and UL channel</w:t>
      </w:r>
      <w:r>
        <w:rPr>
          <w:rFonts w:eastAsia="宋体" w:hint="eastAsia"/>
        </w:rPr>
        <w:t>s</w:t>
      </w:r>
      <w:r>
        <w:rPr>
          <w:rFonts w:eastAsia="宋体"/>
        </w:rPr>
        <w:t>/signal</w:t>
      </w:r>
      <w:r>
        <w:rPr>
          <w:rFonts w:eastAsia="宋体" w:hint="eastAsia"/>
        </w:rPr>
        <w:t xml:space="preserve">s has </w:t>
      </w:r>
      <w:r>
        <w:rPr>
          <w:rFonts w:eastAsia="宋体"/>
        </w:rPr>
        <w:t xml:space="preserve">been </w:t>
      </w:r>
      <w:r>
        <w:rPr>
          <w:rFonts w:eastAsia="宋体" w:hint="eastAsia"/>
        </w:rPr>
        <w:t xml:space="preserve">endorsed [3], however the working assumption of one </w:t>
      </w:r>
      <w:proofErr w:type="spellStart"/>
      <w:r>
        <w:rPr>
          <w:rFonts w:eastAsia="宋体" w:hint="eastAsia"/>
        </w:rPr>
        <w:t>CORESETPoolIndex</w:t>
      </w:r>
      <w:proofErr w:type="spellEnd"/>
      <w:r>
        <w:rPr>
          <w:rFonts w:eastAsia="宋体" w:hint="eastAsia"/>
        </w:rPr>
        <w:t xml:space="preserve"> corresponding to two TAGs has not been confirmed till now.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399D">
        <w:tc>
          <w:tcPr>
            <w:tcW w:w="9576" w:type="dxa"/>
          </w:tcPr>
          <w:p w:rsidR="0095399D" w:rsidRDefault="00C43CBA">
            <w:pPr>
              <w:snapToGrid w:val="0"/>
              <w:spacing w:beforeLines="30" w:before="72" w:afterLines="30" w:after="72" w:line="288" w:lineRule="auto"/>
              <w:jc w:val="both"/>
              <w:rPr>
                <w:rFonts w:eastAsia="宋体"/>
              </w:rPr>
            </w:pPr>
            <w:r>
              <w:rPr>
                <w:rFonts w:eastAsia="宋体" w:hint="eastAsia"/>
                <w:b/>
                <w:bCs/>
                <w:u w:val="single"/>
              </w:rPr>
              <w:t>Agreement</w:t>
            </w:r>
          </w:p>
          <w:p w:rsidR="0095399D" w:rsidRDefault="00C43CBA">
            <w:pPr>
              <w:spacing w:beforeLines="30" w:before="72" w:afterLines="30" w:after="72" w:line="288" w:lineRule="auto"/>
              <w:jc w:val="both"/>
              <w:rPr>
                <w:rFonts w:cs="Times"/>
                <w:i/>
                <w:iCs/>
                <w:szCs w:val="20"/>
              </w:rPr>
            </w:pPr>
            <w:r>
              <w:rPr>
                <w:rStyle w:val="Emphasis"/>
                <w:rFonts w:cs="Times"/>
                <w:i w:val="0"/>
                <w:szCs w:val="20"/>
              </w:rPr>
              <w:t>For associating TAGs to target UL channels/signals for multi-DCI based multi-TRP operation, support the following:</w:t>
            </w:r>
          </w:p>
          <w:p w:rsidR="0095399D" w:rsidRDefault="00C43CBA">
            <w:pPr>
              <w:spacing w:beforeLines="30" w:before="72" w:afterLines="30" w:after="72" w:line="288" w:lineRule="auto"/>
              <w:rPr>
                <w:rFonts w:cs="Times"/>
                <w:i/>
                <w:iCs/>
                <w:szCs w:val="20"/>
              </w:rPr>
            </w:pPr>
            <w:r>
              <w:rPr>
                <w:rStyle w:val="Emphasis"/>
                <w:rFonts w:cs="Times"/>
                <w:i w:val="0"/>
                <w:szCs w:val="20"/>
              </w:rPr>
              <w:t>Associate TAG to TCI-state</w:t>
            </w:r>
          </w:p>
          <w:p w:rsidR="0095399D" w:rsidRDefault="00C43CBA">
            <w:pPr>
              <w:numPr>
                <w:ilvl w:val="0"/>
                <w:numId w:val="10"/>
              </w:numPr>
              <w:spacing w:beforeLines="30" w:before="72" w:afterLines="30" w:after="72" w:line="288" w:lineRule="auto"/>
              <w:rPr>
                <w:rFonts w:cs="Times"/>
                <w:i/>
                <w:iCs/>
                <w:szCs w:val="20"/>
              </w:rPr>
            </w:pPr>
            <w:r>
              <w:rPr>
                <w:rStyle w:val="Emphasis"/>
                <w:rFonts w:cs="Times"/>
                <w:i w:val="0"/>
                <w:szCs w:val="20"/>
              </w:rPr>
              <w:t xml:space="preserve">Associate TAG ID with UL/joint TCI state </w:t>
            </w:r>
          </w:p>
          <w:p w:rsidR="0095399D" w:rsidRDefault="00C43CBA">
            <w:pPr>
              <w:numPr>
                <w:ilvl w:val="0"/>
                <w:numId w:val="10"/>
              </w:numPr>
              <w:spacing w:beforeLines="30" w:before="72" w:afterLines="30" w:after="72" w:line="288" w:lineRule="auto"/>
              <w:rPr>
                <w:rFonts w:cs="Times"/>
                <w:i/>
                <w:iCs/>
                <w:szCs w:val="20"/>
              </w:rPr>
            </w:pPr>
            <w:r>
              <w:rPr>
                <w:rStyle w:val="Emphasis"/>
                <w:rFonts w:cs="Times"/>
                <w:i w:val="0"/>
                <w:szCs w:val="20"/>
              </w:rPr>
              <w:t>For UL transmission, the TAG ID associated with the UL/joint TCI state is utilized</w:t>
            </w:r>
          </w:p>
          <w:p w:rsidR="0095399D" w:rsidRDefault="00C43CBA">
            <w:pPr>
              <w:numPr>
                <w:ilvl w:val="0"/>
                <w:numId w:val="10"/>
              </w:numPr>
              <w:spacing w:beforeLines="30" w:before="72" w:afterLines="30" w:after="72" w:line="288" w:lineRule="auto"/>
              <w:rPr>
                <w:rStyle w:val="Emphasis"/>
                <w:rFonts w:cs="Times"/>
                <w:i w:val="0"/>
                <w:szCs w:val="20"/>
              </w:rPr>
            </w:pPr>
            <w:r>
              <w:rPr>
                <w:rStyle w:val="Emphasis"/>
                <w:rFonts w:cs="Times"/>
                <w:i w:val="0"/>
                <w:szCs w:val="20"/>
              </w:rPr>
              <w:t>A baseline is UE expects that the [activated] UL/joint TCI states [of UL signals/channels] associated to one CORESET Pool Index correspond to one TAG</w:t>
            </w:r>
          </w:p>
          <w:p w:rsidR="0095399D" w:rsidRDefault="00C43CBA">
            <w:pPr>
              <w:numPr>
                <w:ilvl w:val="0"/>
                <w:numId w:val="10"/>
              </w:numPr>
              <w:spacing w:beforeLines="30" w:before="72" w:afterLines="30" w:after="72" w:line="288" w:lineRule="auto"/>
              <w:rPr>
                <w:rStyle w:val="Emphasis"/>
                <w:rFonts w:cs="Times"/>
                <w:i w:val="0"/>
                <w:szCs w:val="20"/>
              </w:rPr>
            </w:pPr>
            <w:r>
              <w:rPr>
                <w:rStyle w:val="Emphasis"/>
                <w:rFonts w:cs="Times"/>
                <w:i w:val="0"/>
                <w:szCs w:val="20"/>
              </w:rPr>
              <w:t xml:space="preserve">Working Assumption: A UE may report that it supports that the [activated] UL/joint TCI states [of UL signals/channels] associated to one </w:t>
            </w:r>
            <w:proofErr w:type="spellStart"/>
            <w:r>
              <w:rPr>
                <w:rStyle w:val="Emphasis"/>
                <w:rFonts w:cs="Times"/>
                <w:i w:val="0"/>
                <w:szCs w:val="20"/>
              </w:rPr>
              <w:t>CORESETPoolIndex</w:t>
            </w:r>
            <w:proofErr w:type="spellEnd"/>
            <w:r>
              <w:rPr>
                <w:rStyle w:val="Emphasis"/>
                <w:rFonts w:cs="Times"/>
                <w:i w:val="0"/>
                <w:szCs w:val="20"/>
              </w:rPr>
              <w:t xml:space="preserve"> correspond to both TAGs</w:t>
            </w:r>
          </w:p>
          <w:p w:rsidR="0095399D" w:rsidRDefault="00C43CBA">
            <w:pPr>
              <w:spacing w:beforeLines="30" w:before="72" w:afterLines="30" w:after="72" w:line="288" w:lineRule="auto"/>
              <w:rPr>
                <w:rStyle w:val="Emphasis"/>
                <w:rFonts w:cs="Times"/>
                <w:i w:val="0"/>
                <w:szCs w:val="20"/>
                <w:lang w:eastAsia="en-CA"/>
              </w:rPr>
            </w:pPr>
            <w:r>
              <w:rPr>
                <w:rStyle w:val="Emphasis"/>
                <w:rFonts w:cs="Times"/>
                <w:i w:val="0"/>
                <w:szCs w:val="20"/>
              </w:rPr>
              <w:t>FFS: on how to handle association when Rel-15/16 spatial relation framework is used for</w:t>
            </w:r>
          </w:p>
          <w:p w:rsidR="0095399D" w:rsidRDefault="00C43CBA">
            <w:pPr>
              <w:numPr>
                <w:ilvl w:val="0"/>
                <w:numId w:val="10"/>
              </w:numPr>
              <w:spacing w:beforeLines="30" w:before="72" w:afterLines="30" w:after="72" w:line="288" w:lineRule="auto"/>
              <w:rPr>
                <w:rStyle w:val="Emphasis"/>
                <w:rFonts w:cs="Times"/>
                <w:i w:val="0"/>
                <w:szCs w:val="20"/>
                <w:lang w:eastAsia="en-CA"/>
              </w:rPr>
            </w:pPr>
            <w:r>
              <w:rPr>
                <w:rStyle w:val="Emphasis"/>
                <w:rFonts w:cs="Times"/>
                <w:i w:val="0"/>
                <w:szCs w:val="20"/>
              </w:rPr>
              <w:t>PUCCH</w:t>
            </w:r>
          </w:p>
          <w:p w:rsidR="0095399D" w:rsidRDefault="00C43CBA">
            <w:pPr>
              <w:numPr>
                <w:ilvl w:val="0"/>
                <w:numId w:val="10"/>
              </w:numPr>
              <w:spacing w:beforeLines="30" w:before="72" w:afterLines="30" w:after="72" w:line="288" w:lineRule="auto"/>
              <w:rPr>
                <w:rStyle w:val="Emphasis"/>
                <w:rFonts w:cs="Times"/>
                <w:i w:val="0"/>
                <w:szCs w:val="20"/>
                <w:lang w:eastAsia="en-CA"/>
              </w:rPr>
            </w:pPr>
            <w:r>
              <w:rPr>
                <w:rStyle w:val="Emphasis"/>
                <w:rFonts w:cs="Times"/>
                <w:i w:val="0"/>
                <w:szCs w:val="20"/>
              </w:rPr>
              <w:t>DG/CG Type 1/Type 2 PUSCH</w:t>
            </w:r>
          </w:p>
          <w:p w:rsidR="0095399D" w:rsidRDefault="00C43CBA">
            <w:pPr>
              <w:numPr>
                <w:ilvl w:val="0"/>
                <w:numId w:val="10"/>
              </w:numPr>
              <w:spacing w:beforeLines="30" w:before="72" w:afterLines="30" w:after="72" w:line="288" w:lineRule="auto"/>
              <w:rPr>
                <w:rFonts w:eastAsia="宋体"/>
              </w:rPr>
            </w:pPr>
            <w:r>
              <w:rPr>
                <w:rStyle w:val="Emphasis"/>
                <w:rFonts w:cs="Times"/>
                <w:i w:val="0"/>
                <w:szCs w:val="20"/>
              </w:rPr>
              <w:t>AP/SP/P SRS</w:t>
            </w:r>
          </w:p>
        </w:tc>
      </w:tr>
    </w:tbl>
    <w:p w:rsidR="0095399D" w:rsidRDefault="00C43CBA">
      <w:pPr>
        <w:snapToGrid w:val="0"/>
        <w:spacing w:beforeLines="30" w:before="72" w:afterLines="30" w:after="72" w:line="288" w:lineRule="auto"/>
        <w:jc w:val="both"/>
        <w:rPr>
          <w:rFonts w:eastAsia="宋体"/>
        </w:rPr>
      </w:pPr>
      <w:r>
        <w:rPr>
          <w:rFonts w:eastAsia="宋体" w:hint="eastAsia"/>
        </w:rPr>
        <w:lastRenderedPageBreak/>
        <w:t xml:space="preserve">Regarding the working assumption, it assumes that TCI states associated with one CORESET pool/TRP can be divided into two groups and each of the groups is associated with a TAG. However, TCI states associated with two TRPs applying the same timing advance value is not practical in fact, especially for inter-cell multi-TRP operation. </w:t>
      </w:r>
    </w:p>
    <w:p w:rsidR="0095399D" w:rsidRDefault="00C43CBA">
      <w:pPr>
        <w:pStyle w:val="ListParagraph"/>
        <w:numPr>
          <w:ilvl w:val="0"/>
          <w:numId w:val="11"/>
        </w:numPr>
        <w:tabs>
          <w:tab w:val="clear" w:pos="420"/>
        </w:tabs>
        <w:spacing w:beforeLines="30" w:before="72" w:afterLines="30" w:after="72" w:line="288" w:lineRule="auto"/>
        <w:ind w:left="839" w:firstLine="400"/>
        <w:jc w:val="both"/>
        <w:rPr>
          <w:rFonts w:eastAsia="宋体"/>
        </w:rPr>
      </w:pPr>
      <w:r>
        <w:rPr>
          <w:rFonts w:eastAsia="宋体" w:hint="eastAsia"/>
        </w:rPr>
        <w:t>For inter-cell multi-TRP operation, it is considerable challenging to guarantee the same TAG of TCI states towards different TRPs in terms of NW scheduling due to it requires uplink transmissions associated with two TRPs going through the sim</w:t>
      </w:r>
      <w:r>
        <w:rPr>
          <w:rFonts w:eastAsia="宋体"/>
        </w:rPr>
        <w:t xml:space="preserve">ilar propagation </w:t>
      </w:r>
      <w:r>
        <w:rPr>
          <w:rFonts w:eastAsia="宋体" w:hint="eastAsia"/>
        </w:rPr>
        <w:t>delay, and it is worth noting the non-ideal backhaul assumption of MDCI MTRP operation.</w:t>
      </w:r>
    </w:p>
    <w:p w:rsidR="0095399D" w:rsidRDefault="00C43CBA">
      <w:pPr>
        <w:pStyle w:val="ListParagraph"/>
        <w:numPr>
          <w:ilvl w:val="0"/>
          <w:numId w:val="11"/>
        </w:numPr>
        <w:tabs>
          <w:tab w:val="clear" w:pos="420"/>
        </w:tabs>
        <w:spacing w:beforeLines="30" w:before="72" w:afterLines="30" w:after="72" w:line="288" w:lineRule="auto"/>
        <w:ind w:left="839" w:firstLine="400"/>
        <w:jc w:val="both"/>
        <w:rPr>
          <w:rFonts w:eastAsia="宋体"/>
        </w:rPr>
      </w:pPr>
      <w:r>
        <w:rPr>
          <w:rFonts w:eastAsia="宋体" w:hint="eastAsia"/>
        </w:rPr>
        <w:t xml:space="preserve">As for one MDCI MTRP deployment case that there might be two TRPs associated with the same </w:t>
      </w:r>
      <w:proofErr w:type="spellStart"/>
      <w:r>
        <w:rPr>
          <w:rFonts w:eastAsia="宋体" w:hint="eastAsia"/>
        </w:rPr>
        <w:t>CORESETPool</w:t>
      </w:r>
      <w:proofErr w:type="spellEnd"/>
      <w:r>
        <w:rPr>
          <w:rFonts w:eastAsia="宋体" w:hint="eastAsia"/>
        </w:rPr>
        <w:t>, and UE can communicate one of the TRPs simultaneously, when the TRP switches, the corresponding TAG might need to be changed</w:t>
      </w:r>
      <w:r>
        <w:rPr>
          <w:rFonts w:eastAsia="宋体"/>
        </w:rPr>
        <w:t>. But</w:t>
      </w:r>
      <w:r>
        <w:rPr>
          <w:rFonts w:eastAsia="宋体" w:hint="eastAsia"/>
        </w:rPr>
        <w:t xml:space="preserve">, we do not think the working assumption can work well in such case. In one example, assumed that a first and second TRP associated with </w:t>
      </w:r>
      <w:proofErr w:type="spellStart"/>
      <w:r>
        <w:rPr>
          <w:rFonts w:eastAsia="宋体" w:hint="eastAsia"/>
        </w:rPr>
        <w:t>CORESETPool</w:t>
      </w:r>
      <w:proofErr w:type="spellEnd"/>
      <w:r>
        <w:rPr>
          <w:rFonts w:eastAsia="宋体" w:hint="eastAsia"/>
        </w:rPr>
        <w:t xml:space="preserve"> 0 correspond to the first and second TAG respectively, and a third TRP associated with </w:t>
      </w:r>
      <w:proofErr w:type="spellStart"/>
      <w:r>
        <w:rPr>
          <w:rFonts w:eastAsia="宋体" w:hint="eastAsia"/>
        </w:rPr>
        <w:t>CORESETPool</w:t>
      </w:r>
      <w:proofErr w:type="spellEnd"/>
      <w:r>
        <w:rPr>
          <w:rFonts w:eastAsia="宋体" w:hint="eastAsia"/>
        </w:rPr>
        <w:t xml:space="preserve"> 1 corresponds to the second TAG, which means that it requires the second and third TRP should be applied the same TA value. Obviously, such requirement is not typical in the deployment case above.</w:t>
      </w:r>
    </w:p>
    <w:p w:rsidR="0095399D" w:rsidRDefault="00C43CBA">
      <w:pPr>
        <w:pStyle w:val="ListParagraph"/>
        <w:numPr>
          <w:ilvl w:val="0"/>
          <w:numId w:val="11"/>
        </w:numPr>
        <w:tabs>
          <w:tab w:val="clear" w:pos="420"/>
        </w:tabs>
        <w:spacing w:beforeLines="30" w:before="72" w:afterLines="30" w:after="72" w:line="288" w:lineRule="auto"/>
        <w:ind w:left="839" w:firstLine="400"/>
        <w:jc w:val="both"/>
        <w:rPr>
          <w:rFonts w:eastAsia="宋体"/>
        </w:rPr>
      </w:pPr>
      <w:r>
        <w:rPr>
          <w:rFonts w:eastAsia="宋体" w:hint="eastAsia"/>
        </w:rPr>
        <w:t xml:space="preserve">Hence, whether to support the working assumption mainly depends on its practical and reasonable use cases. Given that UL/joint TCI states with two TAGs can be associated with one CORESET pool, two potential use cases of this working assumption can be figured out so far: 1) </w:t>
      </w:r>
      <w:r>
        <w:rPr>
          <w:rFonts w:eastAsia="宋体"/>
        </w:rPr>
        <w:t>t</w:t>
      </w:r>
      <w:r>
        <w:rPr>
          <w:rFonts w:eastAsia="宋体" w:hint="eastAsia"/>
        </w:rPr>
        <w:t xml:space="preserve">wo TAs for </w:t>
      </w:r>
      <w:proofErr w:type="spellStart"/>
      <w:r>
        <w:rPr>
          <w:rFonts w:eastAsia="宋体" w:hint="eastAsia"/>
        </w:rPr>
        <w:t>sDCI</w:t>
      </w:r>
      <w:proofErr w:type="spellEnd"/>
      <w:r>
        <w:rPr>
          <w:rFonts w:eastAsia="宋体" w:hint="eastAsia"/>
        </w:rPr>
        <w:t xml:space="preserve"> MTRP operation, 2) </w:t>
      </w:r>
      <w:r>
        <w:rPr>
          <w:rFonts w:eastAsia="宋体"/>
        </w:rPr>
        <w:t>t</w:t>
      </w:r>
      <w:r>
        <w:rPr>
          <w:rFonts w:eastAsia="宋体" w:hint="eastAsia"/>
        </w:rPr>
        <w:t>wo TAs for MDCI MTRP operation performed by DPS as in Rel-15. Intuitively, both of these two use cases are out of scope as per the following agreement endorsed in RAN1#109-e meeting with regards to the statement of MDCI MTRP operation in Rel-18 [4].</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95399D" w:rsidTr="00F67F29">
        <w:tc>
          <w:tcPr>
            <w:tcW w:w="9355" w:type="dxa"/>
          </w:tcPr>
          <w:p w:rsidR="0095399D" w:rsidRDefault="00C43CBA">
            <w:pPr>
              <w:snapToGrid w:val="0"/>
              <w:spacing w:beforeLines="30" w:before="72" w:afterLines="30" w:after="72" w:line="288" w:lineRule="auto"/>
              <w:jc w:val="both"/>
              <w:rPr>
                <w:rFonts w:eastAsia="宋体"/>
              </w:rPr>
            </w:pPr>
            <w:r>
              <w:rPr>
                <w:rFonts w:eastAsia="宋体" w:hint="eastAsia"/>
                <w:b/>
                <w:bCs/>
                <w:u w:val="single"/>
              </w:rPr>
              <w:t>Agreement</w:t>
            </w:r>
          </w:p>
          <w:p w:rsidR="0095399D" w:rsidRDefault="00C43CBA">
            <w:pPr>
              <w:snapToGrid w:val="0"/>
              <w:spacing w:beforeLines="30" w:before="72" w:afterLines="30" w:after="72" w:line="288" w:lineRule="auto"/>
              <w:jc w:val="both"/>
              <w:rPr>
                <w:rFonts w:eastAsia="宋体"/>
              </w:rPr>
            </w:pPr>
            <w:r>
              <w:rPr>
                <w:rFonts w:eastAsia="宋体"/>
              </w:rPr>
              <w:t>Two TA enhancement for uplink multi-DCI based multi-TRP operation are applicable to at least:</w:t>
            </w:r>
          </w:p>
          <w:p w:rsidR="0095399D" w:rsidRDefault="00C43CBA">
            <w:pPr>
              <w:numPr>
                <w:ilvl w:val="0"/>
                <w:numId w:val="10"/>
              </w:numPr>
              <w:spacing w:beforeLines="30" w:before="72" w:afterLines="30" w:after="72" w:line="288" w:lineRule="auto"/>
              <w:rPr>
                <w:rStyle w:val="Emphasis"/>
                <w:rFonts w:eastAsia="宋体" w:cs="Times"/>
                <w:i w:val="0"/>
                <w:iCs/>
                <w:szCs w:val="20"/>
              </w:rPr>
            </w:pPr>
            <w:r>
              <w:rPr>
                <w:rStyle w:val="Emphasis"/>
                <w:rFonts w:eastAsia="宋体" w:cs="Times"/>
                <w:i w:val="0"/>
                <w:iCs/>
                <w:szCs w:val="20"/>
              </w:rPr>
              <w:t>TDM based multi-DCI uplink transmission</w:t>
            </w:r>
          </w:p>
          <w:p w:rsidR="0095399D" w:rsidRDefault="00C43CBA">
            <w:pPr>
              <w:numPr>
                <w:ilvl w:val="0"/>
                <w:numId w:val="10"/>
              </w:numPr>
              <w:spacing w:beforeLines="30" w:before="72" w:afterLines="30" w:after="72" w:line="288" w:lineRule="auto"/>
              <w:rPr>
                <w:rStyle w:val="Emphasis"/>
                <w:rFonts w:eastAsia="宋体" w:cs="Times"/>
                <w:i w:val="0"/>
                <w:iCs/>
                <w:szCs w:val="20"/>
              </w:rPr>
            </w:pPr>
            <w:r>
              <w:rPr>
                <w:rStyle w:val="Emphasis"/>
                <w:rFonts w:eastAsia="宋体" w:cs="Times"/>
                <w:i w:val="0"/>
                <w:iCs/>
                <w:szCs w:val="20"/>
              </w:rPr>
              <w:t>simultaneous multi-DCI uplink transmission (if simultaneous uplink multi-DCI uplink transmission is supported in Agenda 9.1.4.1)</w:t>
            </w:r>
          </w:p>
          <w:p w:rsidR="0095399D" w:rsidRDefault="00C43CBA">
            <w:pPr>
              <w:numPr>
                <w:ilvl w:val="0"/>
                <w:numId w:val="10"/>
              </w:numPr>
              <w:spacing w:beforeLines="30" w:before="72" w:afterLines="30" w:after="72" w:line="288" w:lineRule="auto"/>
              <w:rPr>
                <w:rFonts w:eastAsia="宋体"/>
              </w:rPr>
            </w:pPr>
            <w:r>
              <w:rPr>
                <w:rStyle w:val="Emphasis"/>
                <w:rFonts w:eastAsia="宋体" w:cs="Times"/>
                <w:i w:val="0"/>
                <w:iCs/>
                <w:szCs w:val="20"/>
                <w:highlight w:val="yellow"/>
              </w:rPr>
              <w:t>Note:</w:t>
            </w:r>
            <w:r>
              <w:rPr>
                <w:rStyle w:val="Emphasis"/>
                <w:rFonts w:eastAsia="宋体" w:cs="Times" w:hint="eastAsia"/>
                <w:i w:val="0"/>
                <w:iCs/>
                <w:szCs w:val="20"/>
                <w:highlight w:val="yellow"/>
              </w:rPr>
              <w:t xml:space="preserve"> </w:t>
            </w:r>
            <w:r>
              <w:rPr>
                <w:rStyle w:val="Emphasis"/>
                <w:rFonts w:eastAsia="宋体" w:cs="Times"/>
                <w:i w:val="0"/>
                <w:iCs/>
                <w:szCs w:val="20"/>
                <w:highlight w:val="yellow"/>
              </w:rPr>
              <w:t>Whether two TA enhancement is applicable to other schemes is a separate discussion, which is not in the scope of AI 9.1.1.2.</w:t>
            </w:r>
          </w:p>
        </w:tc>
      </w:tr>
    </w:tbl>
    <w:p w:rsidR="0095399D" w:rsidRDefault="00C43CBA">
      <w:pPr>
        <w:adjustRightInd w:val="0"/>
        <w:snapToGrid w:val="0"/>
        <w:spacing w:before="120" w:afterLines="50" w:after="120" w:line="240" w:lineRule="auto"/>
        <w:jc w:val="both"/>
        <w:rPr>
          <w:b/>
          <w:bCs/>
          <w:szCs w:val="20"/>
          <w:u w:val="single"/>
        </w:rPr>
      </w:pPr>
      <w:r>
        <w:rPr>
          <w:b/>
          <w:bCs/>
          <w:szCs w:val="20"/>
          <w:u w:val="single"/>
        </w:rPr>
        <w:t>Summary of change:</w:t>
      </w:r>
    </w:p>
    <w:p w:rsidR="0095399D" w:rsidRDefault="00C43CBA">
      <w:pPr>
        <w:snapToGrid w:val="0"/>
        <w:spacing w:beforeLines="30" w:before="72" w:afterLines="30" w:after="72" w:line="288" w:lineRule="auto"/>
        <w:jc w:val="both"/>
        <w:rPr>
          <w:szCs w:val="20"/>
        </w:rPr>
      </w:pPr>
      <w:r>
        <w:rPr>
          <w:rFonts w:eastAsia="宋体" w:hint="eastAsia"/>
          <w:szCs w:val="20"/>
        </w:rPr>
        <w:t xml:space="preserve">The UE capability of TCI-states or TCI-UL-States associating with one </w:t>
      </w:r>
      <w:proofErr w:type="spellStart"/>
      <w:r>
        <w:rPr>
          <w:rFonts w:eastAsia="宋体" w:hint="eastAsia"/>
          <w:szCs w:val="20"/>
        </w:rPr>
        <w:t>coresetPoolIndex</w:t>
      </w:r>
      <w:proofErr w:type="spellEnd"/>
      <w:r>
        <w:rPr>
          <w:rFonts w:eastAsia="宋体" w:hint="eastAsia"/>
          <w:szCs w:val="20"/>
        </w:rPr>
        <w:t xml:space="preserve"> correspond to two TAG </w:t>
      </w:r>
      <w:r>
        <w:rPr>
          <w:rFonts w:hint="eastAsia"/>
          <w:szCs w:val="20"/>
        </w:rPr>
        <w:t>should be removed</w:t>
      </w:r>
      <w:r>
        <w:rPr>
          <w:szCs w:val="20"/>
        </w:rPr>
        <w:t>.</w:t>
      </w:r>
    </w:p>
    <w:p w:rsidR="0095399D" w:rsidRDefault="00C43CBA">
      <w:pPr>
        <w:snapToGrid w:val="0"/>
        <w:spacing w:before="120" w:afterLines="50" w:after="120" w:line="240" w:lineRule="auto"/>
        <w:jc w:val="both"/>
        <w:rPr>
          <w:b/>
          <w:bCs/>
          <w:szCs w:val="20"/>
          <w:u w:val="single"/>
        </w:rPr>
      </w:pPr>
      <w:r>
        <w:rPr>
          <w:b/>
          <w:bCs/>
          <w:szCs w:val="20"/>
          <w:u w:val="single"/>
        </w:rPr>
        <w:t>Consequence if not approved:</w:t>
      </w:r>
    </w:p>
    <w:p w:rsidR="0095399D" w:rsidRDefault="00C43CBA">
      <w:pPr>
        <w:snapToGrid w:val="0"/>
        <w:spacing w:beforeLines="30" w:before="72" w:afterLines="30" w:after="72" w:line="288" w:lineRule="auto"/>
        <w:jc w:val="both"/>
        <w:rPr>
          <w:rFonts w:eastAsia="宋体"/>
          <w:szCs w:val="20"/>
        </w:rPr>
      </w:pPr>
      <w:r>
        <w:rPr>
          <w:rFonts w:eastAsia="宋体" w:hint="eastAsia"/>
          <w:szCs w:val="20"/>
        </w:rPr>
        <w:t>There are no practical scenarios can be applied the working assumption within the R-18 work scope, and restrictions of network deployment will be introduced by the working assumption.</w:t>
      </w:r>
    </w:p>
    <w:p w:rsidR="0095399D" w:rsidRDefault="0095399D">
      <w:pPr>
        <w:snapToGrid w:val="0"/>
        <w:spacing w:beforeLines="30" w:before="72" w:afterLines="30" w:after="72" w:line="288" w:lineRule="auto"/>
        <w:jc w:val="both"/>
        <w:rPr>
          <w:rFonts w:eastAsia="宋体"/>
        </w:rPr>
      </w:pPr>
    </w:p>
    <w:p w:rsidR="0095399D" w:rsidRDefault="00C43CBA">
      <w:pPr>
        <w:snapToGrid w:val="0"/>
        <w:spacing w:beforeLines="30" w:before="72" w:afterLines="30" w:after="72" w:line="288" w:lineRule="auto"/>
        <w:jc w:val="both"/>
        <w:rPr>
          <w:szCs w:val="20"/>
        </w:rPr>
      </w:pPr>
      <w:r>
        <w:rPr>
          <w:rFonts w:eastAsia="宋体" w:hint="eastAsia"/>
        </w:rPr>
        <w:t>Hence, we have the following proposal</w:t>
      </w:r>
      <w:r>
        <w:rPr>
          <w:rFonts w:hint="eastAsia"/>
          <w:szCs w:val="20"/>
        </w:rPr>
        <w:t>.</w:t>
      </w:r>
    </w:p>
    <w:p w:rsidR="0095399D" w:rsidRDefault="00C43CBA">
      <w:pPr>
        <w:snapToGrid w:val="0"/>
        <w:spacing w:beforeLines="30" w:before="72" w:afterLines="30" w:after="72" w:line="288" w:lineRule="auto"/>
        <w:jc w:val="both"/>
        <w:rPr>
          <w:rFonts w:eastAsia="微软雅黑"/>
          <w:i/>
          <w:iCs/>
          <w:szCs w:val="20"/>
        </w:rPr>
      </w:pPr>
      <w:r>
        <w:rPr>
          <w:rFonts w:eastAsia="宋体" w:hint="eastAsia"/>
          <w:b/>
          <w:bCs/>
          <w:i/>
          <w:iCs/>
        </w:rPr>
        <w:t>Proposal 3:</w:t>
      </w:r>
      <w:r>
        <w:rPr>
          <w:rFonts w:eastAsia="宋体" w:hint="eastAsia"/>
          <w:i/>
          <w:iCs/>
        </w:rPr>
        <w:t xml:space="preserve"> For associating TAGs to target UL channels/signals for multi-DCI based multi-TRP operation, suggest to revert the Working Assumption that </w:t>
      </w:r>
      <w:r>
        <w:rPr>
          <w:rFonts w:eastAsia="宋体"/>
          <w:i/>
          <w:iCs/>
        </w:rPr>
        <w:t>“</w:t>
      </w:r>
      <w:r>
        <w:rPr>
          <w:rFonts w:eastAsia="宋体" w:hint="eastAsia"/>
          <w:i/>
          <w:iCs/>
        </w:rPr>
        <w:t xml:space="preserve">A UE may report that it supports that the [activated] UL/joint TCI states [of UL signals/channels] associated to one </w:t>
      </w:r>
      <w:proofErr w:type="spellStart"/>
      <w:r>
        <w:rPr>
          <w:rFonts w:eastAsia="宋体" w:hint="eastAsia"/>
          <w:i/>
          <w:iCs/>
        </w:rPr>
        <w:t>CORESETPoolIndex</w:t>
      </w:r>
      <w:proofErr w:type="spellEnd"/>
      <w:r>
        <w:rPr>
          <w:rFonts w:eastAsia="宋体" w:hint="eastAsia"/>
          <w:i/>
          <w:iCs/>
        </w:rPr>
        <w:t xml:space="preserve"> correspond to both TAGs</w:t>
      </w:r>
      <w:r>
        <w:rPr>
          <w:rFonts w:eastAsia="宋体"/>
          <w:i/>
          <w:iCs/>
        </w:rPr>
        <w:t>”</w:t>
      </w:r>
      <w:r>
        <w:rPr>
          <w:rFonts w:eastAsia="宋体" w:hint="eastAsia"/>
          <w:i/>
          <w:iCs/>
        </w:rPr>
        <w:t>.</w:t>
      </w:r>
    </w:p>
    <w:p w:rsidR="0095399D" w:rsidRDefault="00C43CBA">
      <w:pPr>
        <w:snapToGrid w:val="0"/>
        <w:spacing w:beforeLines="30" w:before="72" w:afterLines="30" w:after="72" w:line="288" w:lineRule="auto"/>
        <w:jc w:val="both"/>
        <w:rPr>
          <w:i/>
          <w:szCs w:val="20"/>
        </w:rPr>
      </w:pPr>
      <w:r>
        <w:rPr>
          <w:b/>
          <w:bCs/>
          <w:i/>
          <w:szCs w:val="20"/>
        </w:rPr>
        <w:t xml:space="preserve">Text Proposal </w:t>
      </w:r>
      <w:r>
        <w:rPr>
          <w:rFonts w:eastAsia="宋体" w:hint="eastAsia"/>
          <w:b/>
          <w:bCs/>
          <w:i/>
          <w:szCs w:val="20"/>
        </w:rPr>
        <w:t>3</w:t>
      </w:r>
      <w:r>
        <w:rPr>
          <w:rFonts w:hint="eastAsia"/>
          <w:b/>
          <w:bCs/>
          <w:i/>
          <w:iCs/>
        </w:rPr>
        <w:t>:</w:t>
      </w:r>
      <w:r>
        <w:rPr>
          <w:rFonts w:eastAsia="微软雅黑" w:hint="eastAsia"/>
          <w:i/>
          <w:iCs/>
          <w:szCs w:val="20"/>
        </w:rPr>
        <w:t xml:space="preserve"> To adopt the following changes </w:t>
      </w:r>
      <w:r>
        <w:rPr>
          <w:rFonts w:eastAsia="微软雅黑"/>
          <w:i/>
          <w:szCs w:val="20"/>
        </w:rPr>
        <w:t xml:space="preserve">in section </w:t>
      </w:r>
      <w:r>
        <w:rPr>
          <w:rFonts w:eastAsia="微软雅黑" w:hint="eastAsia"/>
          <w:i/>
          <w:szCs w:val="20"/>
        </w:rPr>
        <w:t>6.1</w:t>
      </w:r>
      <w:r>
        <w:rPr>
          <w:rFonts w:eastAsia="微软雅黑"/>
          <w:i/>
          <w:szCs w:val="20"/>
        </w:rPr>
        <w:t>, TS</w:t>
      </w:r>
      <w:r>
        <w:rPr>
          <w:rFonts w:eastAsia="微软雅黑" w:hint="eastAsia"/>
          <w:i/>
          <w:szCs w:val="20"/>
        </w:rPr>
        <w:t xml:space="preserve"> </w:t>
      </w:r>
      <w:r>
        <w:rPr>
          <w:rFonts w:eastAsia="微软雅黑"/>
          <w:i/>
          <w:szCs w:val="20"/>
        </w:rPr>
        <w:t>38.214</w:t>
      </w:r>
      <w:r>
        <w:rPr>
          <w:rFonts w:eastAsia="微软雅黑" w:hint="eastAsia"/>
          <w:i/>
          <w:szCs w:val="20"/>
        </w:rPr>
        <w:t>-i00.</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399D">
        <w:tc>
          <w:tcPr>
            <w:tcW w:w="9576" w:type="dxa"/>
          </w:tcPr>
          <w:p w:rsidR="0095399D" w:rsidRDefault="00C43CBA">
            <w:pPr>
              <w:pStyle w:val="Heading4"/>
              <w:numPr>
                <w:ilvl w:val="0"/>
                <w:numId w:val="0"/>
              </w:numPr>
              <w:overflowPunct w:val="0"/>
              <w:snapToGrid w:val="0"/>
              <w:spacing w:beforeLines="50" w:before="120" w:afterLines="50" w:after="120" w:line="288" w:lineRule="auto"/>
              <w:jc w:val="both"/>
              <w:textAlignment w:val="baseline"/>
              <w:rPr>
                <w:b w:val="0"/>
                <w:bCs w:val="0"/>
                <w:color w:val="000000" w:themeColor="text1"/>
                <w:lang w:val="en-US"/>
              </w:rPr>
            </w:pPr>
            <w:bookmarkStart w:id="22" w:name="_Toc11352138"/>
            <w:bookmarkStart w:id="23" w:name="_Toc130409810"/>
            <w:bookmarkStart w:id="24" w:name="_Toc36645563"/>
            <w:bookmarkStart w:id="25" w:name="_Toc29673340"/>
            <w:bookmarkStart w:id="26" w:name="_Toc27299926"/>
            <w:bookmarkStart w:id="27" w:name="_Toc45810608"/>
            <w:bookmarkStart w:id="28" w:name="_Toc20318028"/>
            <w:bookmarkStart w:id="29" w:name="_Toc29674333"/>
            <w:bookmarkStart w:id="30" w:name="_Toc29673199"/>
            <w:r>
              <w:rPr>
                <w:b w:val="0"/>
                <w:bCs w:val="0"/>
                <w:color w:val="000000"/>
                <w:lang w:val="en-US"/>
              </w:rPr>
              <w:lastRenderedPageBreak/>
              <w:t>6.1</w:t>
            </w:r>
            <w:r>
              <w:rPr>
                <w:b w:val="0"/>
                <w:bCs w:val="0"/>
                <w:color w:val="000000"/>
                <w:lang w:val="en-US"/>
              </w:rPr>
              <w:tab/>
              <w:t>UE procedure for transmitting the physical uplink shared channel</w:t>
            </w:r>
            <w:bookmarkEnd w:id="22"/>
            <w:bookmarkEnd w:id="23"/>
            <w:bookmarkEnd w:id="24"/>
            <w:bookmarkEnd w:id="25"/>
            <w:bookmarkEnd w:id="26"/>
            <w:bookmarkEnd w:id="27"/>
            <w:bookmarkEnd w:id="28"/>
            <w:bookmarkEnd w:id="29"/>
            <w:bookmarkEnd w:id="30"/>
          </w:p>
          <w:p w:rsidR="0095399D" w:rsidRDefault="00C43CBA">
            <w:pPr>
              <w:snapToGrid w:val="0"/>
              <w:spacing w:beforeLines="30" w:before="72" w:afterLines="30" w:after="72" w:line="288" w:lineRule="auto"/>
              <w:jc w:val="center"/>
              <w:rPr>
                <w:color w:val="000000" w:themeColor="text1"/>
              </w:rPr>
            </w:pPr>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p w:rsidR="0095399D" w:rsidRDefault="00C43CBA">
            <w:pPr>
              <w:snapToGrid w:val="0"/>
              <w:spacing w:beforeLines="30" w:before="72" w:afterLines="30" w:after="72" w:line="288" w:lineRule="auto"/>
              <w:jc w:val="both"/>
              <w:rPr>
                <w:rFonts w:eastAsia="宋体"/>
                <w:color w:val="000000" w:themeColor="text1"/>
              </w:rPr>
            </w:pPr>
            <w:r>
              <w:rPr>
                <w:color w:val="000000" w:themeColor="text1"/>
              </w:rPr>
              <w:t xml:space="preserve">If a UE is configured by higher layer parameter </w:t>
            </w:r>
            <w:r>
              <w:rPr>
                <w:i/>
                <w:color w:val="000000" w:themeColor="text1"/>
              </w:rPr>
              <w:t>PDCCH-Config</w:t>
            </w:r>
            <w:r>
              <w:rPr>
                <w:color w:val="000000" w:themeColor="text1"/>
              </w:rPr>
              <w:t xml:space="preserve"> that contains </w:t>
            </w:r>
            <w:proofErr w:type="spellStart"/>
            <w:r>
              <w:rPr>
                <w:i/>
                <w:iCs/>
                <w:color w:val="000000" w:themeColor="text1"/>
              </w:rPr>
              <w:t>ControlResourceSets</w:t>
            </w:r>
            <w:proofErr w:type="spellEnd"/>
            <w:r>
              <w:rPr>
                <w:color w:val="000000" w:themeColor="text1"/>
              </w:rPr>
              <w:t xml:space="preserve"> with two different values of </w:t>
            </w:r>
            <w:proofErr w:type="spellStart"/>
            <w:r>
              <w:rPr>
                <w:i/>
                <w:color w:val="000000" w:themeColor="text1"/>
              </w:rPr>
              <w:t>coresetPoolIndex</w:t>
            </w:r>
            <w:proofErr w:type="spellEnd"/>
            <w:r>
              <w:rPr>
                <w:color w:val="000000" w:themeColor="text1"/>
              </w:rPr>
              <w:t xml:space="preserve"> for the active BWP of a serving cell, or if a UE is configured with </w:t>
            </w:r>
            <w:r>
              <w:rPr>
                <w:i/>
                <w:iCs/>
                <w:color w:val="000000" w:themeColor="text1"/>
              </w:rPr>
              <w:t>SSB-MTC-</w:t>
            </w:r>
            <w:proofErr w:type="spellStart"/>
            <w:r>
              <w:rPr>
                <w:i/>
                <w:iCs/>
                <w:color w:val="000000" w:themeColor="text1"/>
              </w:rPr>
              <w:t>AddtionalPCI</w:t>
            </w:r>
            <w:proofErr w:type="spellEnd"/>
            <w:r>
              <w:rPr>
                <w:color w:val="000000" w:themeColor="text1"/>
              </w:rPr>
              <w:t xml:space="preserve"> and with </w:t>
            </w:r>
            <w:r>
              <w:rPr>
                <w:i/>
                <w:iCs/>
                <w:color w:val="000000" w:themeColor="text1"/>
              </w:rPr>
              <w:t>PDCCH-Config</w:t>
            </w:r>
            <w:r>
              <w:rPr>
                <w:color w:val="000000" w:themeColor="text1"/>
              </w:rPr>
              <w:t xml:space="preserve"> that contains two different values of </w:t>
            </w:r>
            <w:proofErr w:type="spellStart"/>
            <w:r>
              <w:rPr>
                <w:i/>
                <w:iCs/>
                <w:color w:val="000000" w:themeColor="text1"/>
              </w:rPr>
              <w:t>coresetPoolIndex</w:t>
            </w:r>
            <w:proofErr w:type="spellEnd"/>
            <w:r>
              <w:rPr>
                <w:color w:val="000000" w:themeColor="text1"/>
              </w:rPr>
              <w:t xml:space="preserve"> in </w:t>
            </w:r>
            <w:proofErr w:type="spellStart"/>
            <w:r>
              <w:rPr>
                <w:i/>
                <w:iCs/>
                <w:color w:val="000000" w:themeColor="text1"/>
              </w:rPr>
              <w:t>ControlResourceSet</w:t>
            </w:r>
            <w:proofErr w:type="spellEnd"/>
            <w:r>
              <w:rPr>
                <w:color w:val="000000" w:themeColor="text1"/>
              </w:rPr>
              <w:t>, and if the UE is configured with [</w:t>
            </w:r>
            <w:proofErr w:type="spellStart"/>
            <w:r>
              <w:rPr>
                <w:i/>
                <w:iCs/>
                <w:color w:val="000000" w:themeColor="text1"/>
              </w:rPr>
              <w:t>twoTAGs</w:t>
            </w:r>
            <w:proofErr w:type="spellEnd"/>
            <w:r>
              <w:rPr>
                <w:color w:val="000000" w:themeColor="text1"/>
              </w:rPr>
              <w:t xml:space="preserve">] and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w:t>
            </w:r>
            <w:r>
              <w:rPr>
                <w:i/>
                <w:iCs/>
                <w:color w:val="000000"/>
              </w:rPr>
              <w:t xml:space="preserve"> </w:t>
            </w:r>
            <w:r>
              <w:rPr>
                <w:i/>
                <w:iCs/>
                <w:color w:val="000000" w:themeColor="text1"/>
              </w:rPr>
              <w:t xml:space="preserve">TCI-UL-State </w:t>
            </w:r>
            <w:r>
              <w:rPr>
                <w:color w:val="000000" w:themeColor="text1"/>
              </w:rPr>
              <w:t xml:space="preserve">for a serving cell, each </w:t>
            </w:r>
            <w:r>
              <w:rPr>
                <w:i/>
                <w:iCs/>
                <w:color w:val="000000" w:themeColor="text1"/>
              </w:rPr>
              <w:t>TCI-State</w:t>
            </w:r>
            <w:r>
              <w:rPr>
                <w:color w:val="000000" w:themeColor="text1"/>
              </w:rPr>
              <w:t xml:space="preserve"> or </w:t>
            </w:r>
            <w:r>
              <w:rPr>
                <w:i/>
                <w:iCs/>
                <w:color w:val="000000" w:themeColor="text1"/>
              </w:rPr>
              <w:t xml:space="preserve">TCI-UL-State </w:t>
            </w:r>
            <w:r>
              <w:rPr>
                <w:color w:val="000000" w:themeColor="text1"/>
              </w:rPr>
              <w:t>is associated with a [</w:t>
            </w:r>
            <w:r>
              <w:rPr>
                <w:i/>
                <w:iCs/>
                <w:color w:val="000000" w:themeColor="text1"/>
              </w:rPr>
              <w:t>TAG-ID</w:t>
            </w:r>
            <w:r>
              <w:rPr>
                <w:color w:val="000000" w:themeColor="text1"/>
              </w:rPr>
              <w:t>]</w:t>
            </w:r>
            <w:r>
              <w:rPr>
                <w:i/>
                <w:iCs/>
                <w:color w:val="000000" w:themeColor="text1"/>
              </w:rPr>
              <w:t xml:space="preserve"> </w:t>
            </w:r>
            <w:r>
              <w:rPr>
                <w:color w:val="000000" w:themeColor="text1"/>
              </w:rPr>
              <w:t xml:space="preserve">for determining timing adjustment for a corresponding UL transmission as described in Clause 4.2 of [6, TS 38.213]. The UE does not expect that </w:t>
            </w:r>
            <w:r>
              <w:rPr>
                <w:i/>
                <w:iCs/>
                <w:color w:val="000000" w:themeColor="text1"/>
              </w:rPr>
              <w:t>TCI-states</w:t>
            </w:r>
            <w:r>
              <w:rPr>
                <w:color w:val="000000" w:themeColor="text1"/>
              </w:rPr>
              <w:t xml:space="preserve"> or </w:t>
            </w:r>
            <w:r>
              <w:rPr>
                <w:i/>
                <w:iCs/>
                <w:color w:val="000000" w:themeColor="text1"/>
              </w:rPr>
              <w:t xml:space="preserve">TCI-UL-States </w:t>
            </w:r>
            <w:r>
              <w:rPr>
                <w:color w:val="000000" w:themeColor="text1"/>
              </w:rPr>
              <w:t xml:space="preserve">associated with one </w:t>
            </w:r>
            <w:proofErr w:type="spellStart"/>
            <w:r>
              <w:rPr>
                <w:i/>
                <w:color w:val="000000" w:themeColor="text1"/>
              </w:rPr>
              <w:t>coresetPoolIndex</w:t>
            </w:r>
            <w:proofErr w:type="spellEnd"/>
            <w:r>
              <w:rPr>
                <w:color w:val="000000" w:themeColor="text1"/>
              </w:rPr>
              <w:t xml:space="preserve"> to correspond to two TAGs</w:t>
            </w:r>
            <w:del w:id="31" w:author="ZTE" w:date="2023-09-28T14:22:00Z">
              <w:r>
                <w:rPr>
                  <w:color w:val="000000" w:themeColor="text1"/>
                </w:rPr>
                <w:delText xml:space="preserve"> </w:delText>
              </w:r>
              <w:r>
                <w:delText>[except if reported by [UE capability]]</w:delText>
              </w:r>
            </w:del>
            <w:r>
              <w:rPr>
                <w:rFonts w:eastAsia="宋体" w:hint="eastAsia"/>
                <w:color w:val="000000" w:themeColor="text1"/>
              </w:rPr>
              <w:t>.</w:t>
            </w:r>
          </w:p>
          <w:p w:rsidR="0095399D" w:rsidRDefault="00C43CBA">
            <w:pPr>
              <w:snapToGrid w:val="0"/>
              <w:spacing w:beforeLines="30" w:before="72" w:afterLines="30" w:after="72" w:line="288" w:lineRule="auto"/>
              <w:jc w:val="center"/>
              <w:rPr>
                <w:rFonts w:eastAsia="宋体"/>
                <w:color w:val="000000" w:themeColor="text1"/>
              </w:rPr>
            </w:pPr>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tc>
      </w:tr>
    </w:tbl>
    <w:p w:rsidR="0095399D" w:rsidRDefault="00C43CBA">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95399D" w:rsidRDefault="00C43CBA">
      <w:pPr>
        <w:pStyle w:val="NoSpacing1"/>
        <w:snapToGrid w:val="0"/>
        <w:spacing w:beforeLines="30" w:before="72" w:afterLines="30" w:after="72" w:line="288" w:lineRule="auto"/>
        <w:jc w:val="both"/>
        <w:rPr>
          <w:sz w:val="20"/>
        </w:rPr>
      </w:pPr>
      <w:bookmarkStart w:id="32" w:name="OLE_LINK25"/>
      <w:r>
        <w:rPr>
          <w:rFonts w:eastAsia="t" w:hint="eastAsia"/>
          <w:sz w:val="20"/>
          <w:lang w:val="en-GB"/>
        </w:rPr>
        <w:t>In this contribution, we discuss the potential candidate solutions</w:t>
      </w:r>
      <w:r>
        <w:rPr>
          <w:rFonts w:hint="eastAsia"/>
          <w:sz w:val="20"/>
        </w:rPr>
        <w:t xml:space="preserve"> </w:t>
      </w:r>
      <w:r>
        <w:rPr>
          <w:rFonts w:eastAsia="t" w:hint="eastAsia"/>
          <w:sz w:val="20"/>
          <w:lang w:val="en-GB"/>
        </w:rPr>
        <w:t xml:space="preserve">to </w:t>
      </w:r>
      <w:r>
        <w:rPr>
          <w:rFonts w:eastAsia="t" w:hint="eastAsia"/>
          <w:sz w:val="20"/>
        </w:rPr>
        <w:t xml:space="preserve">support two TAs for </w:t>
      </w:r>
      <w:r>
        <w:rPr>
          <w:rFonts w:hint="eastAsia"/>
          <w:sz w:val="20"/>
        </w:rPr>
        <w:t>multi-DCI</w:t>
      </w:r>
      <w:r>
        <w:rPr>
          <w:rFonts w:eastAsia="t" w:hint="eastAsia"/>
          <w:sz w:val="20"/>
        </w:rPr>
        <w:t xml:space="preserve"> multi-TRP operation</w:t>
      </w:r>
      <w:r>
        <w:rPr>
          <w:rFonts w:eastAsia="t" w:hint="eastAsia"/>
          <w:sz w:val="20"/>
          <w:lang w:val="en-GB"/>
        </w:rPr>
        <w:t xml:space="preserve"> with the following proposals</w:t>
      </w:r>
      <w:bookmarkEnd w:id="32"/>
      <w:r>
        <w:rPr>
          <w:rFonts w:hint="eastAsia"/>
          <w:sz w:val="20"/>
        </w:rPr>
        <w:t xml:space="preserve">, and three text proposals can be found in the sections above. </w:t>
      </w:r>
    </w:p>
    <w:p w:rsidR="0095399D" w:rsidRDefault="00C43CBA">
      <w:pPr>
        <w:snapToGrid w:val="0"/>
        <w:spacing w:beforeLines="30" w:before="72" w:afterLines="30" w:after="72" w:line="288" w:lineRule="auto"/>
        <w:jc w:val="both"/>
        <w:rPr>
          <w:rFonts w:eastAsia="宋体"/>
          <w:b/>
          <w:bCs/>
          <w:i/>
          <w:iCs/>
        </w:rPr>
      </w:pPr>
      <w:r>
        <w:rPr>
          <w:rFonts w:eastAsia="宋体" w:hint="eastAsia"/>
          <w:b/>
          <w:bCs/>
          <w:i/>
          <w:iCs/>
        </w:rPr>
        <w:t>Proposal 1:</w:t>
      </w:r>
      <w:r>
        <w:rPr>
          <w:rFonts w:eastAsia="宋体" w:hint="eastAsia"/>
          <w:i/>
          <w:iCs/>
        </w:rPr>
        <w:t xml:space="preserve"> Adopting the Text Proposal 1 to support that CFRA based PRACH transmission indicated by PDCCH order can be triggered towards serving cell PCI or the active </w:t>
      </w:r>
      <w:proofErr w:type="spellStart"/>
      <w:r>
        <w:rPr>
          <w:rFonts w:eastAsia="宋体" w:hint="eastAsia"/>
          <w:i/>
          <w:iCs/>
        </w:rPr>
        <w:t>additionalPCI</w:t>
      </w:r>
      <w:proofErr w:type="spellEnd"/>
      <w:r>
        <w:rPr>
          <w:rFonts w:eastAsia="宋体" w:hint="eastAsia"/>
          <w:i/>
          <w:iCs/>
        </w:rPr>
        <w:t>.</w:t>
      </w:r>
    </w:p>
    <w:p w:rsidR="0095399D" w:rsidRDefault="00C43CBA">
      <w:pPr>
        <w:snapToGrid w:val="0"/>
        <w:spacing w:beforeLines="30" w:before="72" w:afterLines="30" w:after="72" w:line="288" w:lineRule="auto"/>
        <w:jc w:val="both"/>
        <w:rPr>
          <w:rFonts w:eastAsia="宋体"/>
        </w:rPr>
      </w:pPr>
      <w:r>
        <w:rPr>
          <w:rFonts w:eastAsia="宋体" w:hint="eastAsia"/>
          <w:b/>
          <w:bCs/>
          <w:i/>
          <w:iCs/>
        </w:rPr>
        <w:t>Proposal 2:</w:t>
      </w:r>
      <w:r>
        <w:rPr>
          <w:rFonts w:eastAsia="宋体" w:hint="eastAsia"/>
          <w:i/>
          <w:iCs/>
        </w:rPr>
        <w:t xml:space="preserve"> For the case of a PDCCH order sent by one TRP triggers RACH procedure towards either a same or different TRP, pathloss of PRACH transmission is calculated based on the SSB indicated by PDCCH order.</w:t>
      </w:r>
    </w:p>
    <w:p w:rsidR="0095399D" w:rsidRDefault="00C43CBA">
      <w:pPr>
        <w:snapToGrid w:val="0"/>
        <w:spacing w:beforeLines="30" w:before="72" w:afterLines="30" w:after="72" w:line="288" w:lineRule="auto"/>
        <w:jc w:val="both"/>
        <w:rPr>
          <w:rFonts w:eastAsia="等线"/>
          <w:i/>
          <w:iCs/>
        </w:rPr>
      </w:pPr>
      <w:r>
        <w:rPr>
          <w:rFonts w:eastAsia="宋体" w:hint="eastAsia"/>
          <w:b/>
          <w:bCs/>
          <w:i/>
          <w:iCs/>
        </w:rPr>
        <w:t>Proposal 3:</w:t>
      </w:r>
      <w:r>
        <w:rPr>
          <w:rFonts w:eastAsia="宋体" w:hint="eastAsia"/>
          <w:i/>
          <w:iCs/>
        </w:rPr>
        <w:t xml:space="preserve"> For associating TAGs to target UL channels/signals for multi-DCI based multi-TRP operation, suggest to revert the Working Assumption that </w:t>
      </w:r>
      <w:r>
        <w:rPr>
          <w:rFonts w:eastAsia="宋体"/>
          <w:i/>
          <w:iCs/>
        </w:rPr>
        <w:t>“</w:t>
      </w:r>
      <w:r>
        <w:rPr>
          <w:rFonts w:eastAsia="宋体" w:hint="eastAsia"/>
          <w:i/>
          <w:iCs/>
        </w:rPr>
        <w:t xml:space="preserve">A UE may report that it supports that the [activated] UL/joint TCI states [of UL signals/channels] associated to one </w:t>
      </w:r>
      <w:proofErr w:type="spellStart"/>
      <w:r>
        <w:rPr>
          <w:rFonts w:eastAsia="宋体" w:hint="eastAsia"/>
          <w:i/>
          <w:iCs/>
        </w:rPr>
        <w:t>CORESETPoolIndex</w:t>
      </w:r>
      <w:proofErr w:type="spellEnd"/>
      <w:r>
        <w:rPr>
          <w:rFonts w:eastAsia="宋体" w:hint="eastAsia"/>
          <w:i/>
          <w:iCs/>
        </w:rPr>
        <w:t xml:space="preserve"> correspond to both TAGs</w:t>
      </w:r>
      <w:r>
        <w:rPr>
          <w:rFonts w:eastAsia="宋体"/>
          <w:i/>
          <w:iCs/>
        </w:rPr>
        <w:t>”</w:t>
      </w:r>
      <w:r>
        <w:rPr>
          <w:rFonts w:eastAsia="宋体" w:hint="eastAsia"/>
          <w:i/>
          <w:iCs/>
        </w:rPr>
        <w:t>.</w:t>
      </w:r>
    </w:p>
    <w:p w:rsidR="0095399D" w:rsidRDefault="00C43CBA">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References</w:t>
      </w:r>
    </w:p>
    <w:p w:rsidR="0095399D" w:rsidRDefault="00C43CBA">
      <w:pPr>
        <w:pStyle w:val="NoSpacing1"/>
        <w:numPr>
          <w:ilvl w:val="0"/>
          <w:numId w:val="12"/>
        </w:numPr>
        <w:snapToGrid w:val="0"/>
        <w:spacing w:beforeLines="30" w:before="72" w:afterLines="30" w:after="72"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RAN1#114 v20, Aug 21</w:t>
      </w:r>
      <w:r>
        <w:rPr>
          <w:rFonts w:hint="eastAsia"/>
          <w:bCs/>
          <w:sz w:val="20"/>
          <w:szCs w:val="20"/>
          <w:vertAlign w:val="superscript"/>
        </w:rPr>
        <w:t>st</w:t>
      </w:r>
      <w:r>
        <w:rPr>
          <w:rFonts w:hint="eastAsia"/>
          <w:bCs/>
          <w:sz w:val="20"/>
          <w:szCs w:val="20"/>
        </w:rPr>
        <w:t xml:space="preserve"> - 25</w:t>
      </w:r>
      <w:r>
        <w:rPr>
          <w:rFonts w:hint="eastAsia"/>
          <w:bCs/>
          <w:sz w:val="20"/>
          <w:szCs w:val="20"/>
          <w:vertAlign w:val="superscript"/>
        </w:rPr>
        <w:t>th</w:t>
      </w:r>
      <w:r>
        <w:rPr>
          <w:rFonts w:hint="eastAsia"/>
          <w:bCs/>
          <w:sz w:val="20"/>
          <w:szCs w:val="20"/>
        </w:rPr>
        <w:t>, 2023, 3GPP RAN1</w:t>
      </w:r>
    </w:p>
    <w:p w:rsidR="0095399D" w:rsidRDefault="00C43CBA">
      <w:pPr>
        <w:pStyle w:val="NoSpacing1"/>
        <w:numPr>
          <w:ilvl w:val="0"/>
          <w:numId w:val="12"/>
        </w:numPr>
        <w:snapToGrid w:val="0"/>
        <w:spacing w:beforeLines="30" w:before="72" w:afterLines="30" w:after="72"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RAN1#112bis-e v15, Apr 17</w:t>
      </w:r>
      <w:r>
        <w:rPr>
          <w:rFonts w:hint="eastAsia"/>
          <w:bCs/>
          <w:sz w:val="20"/>
          <w:szCs w:val="20"/>
          <w:vertAlign w:val="superscript"/>
        </w:rPr>
        <w:t>th</w:t>
      </w:r>
      <w:r>
        <w:rPr>
          <w:rFonts w:hint="eastAsia"/>
          <w:bCs/>
          <w:sz w:val="20"/>
          <w:szCs w:val="20"/>
        </w:rPr>
        <w:t xml:space="preserve"> - 26</w:t>
      </w:r>
      <w:r>
        <w:rPr>
          <w:rFonts w:hint="eastAsia"/>
          <w:bCs/>
          <w:sz w:val="20"/>
          <w:szCs w:val="20"/>
          <w:vertAlign w:val="superscript"/>
        </w:rPr>
        <w:t>th</w:t>
      </w:r>
      <w:r>
        <w:rPr>
          <w:rFonts w:hint="eastAsia"/>
          <w:bCs/>
          <w:sz w:val="20"/>
          <w:szCs w:val="20"/>
        </w:rPr>
        <w:t>, 2023, 3GPP RAN1</w:t>
      </w:r>
    </w:p>
    <w:p w:rsidR="0095399D" w:rsidRDefault="00C43CBA">
      <w:pPr>
        <w:pStyle w:val="NoSpacing1"/>
        <w:numPr>
          <w:ilvl w:val="0"/>
          <w:numId w:val="12"/>
        </w:numPr>
        <w:snapToGrid w:val="0"/>
        <w:spacing w:beforeLines="30" w:before="72" w:afterLines="30" w:after="72"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RAN1#112 v20, Feb 27</w:t>
      </w:r>
      <w:r>
        <w:rPr>
          <w:rFonts w:hint="eastAsia"/>
          <w:bCs/>
          <w:sz w:val="20"/>
          <w:szCs w:val="20"/>
          <w:vertAlign w:val="superscript"/>
        </w:rPr>
        <w:t>th</w:t>
      </w:r>
      <w:r>
        <w:rPr>
          <w:rFonts w:hint="eastAsia"/>
          <w:bCs/>
          <w:sz w:val="20"/>
          <w:szCs w:val="20"/>
        </w:rPr>
        <w:t xml:space="preserve"> - Mar 3</w:t>
      </w:r>
      <w:r>
        <w:rPr>
          <w:rFonts w:hint="eastAsia"/>
          <w:bCs/>
          <w:sz w:val="20"/>
          <w:szCs w:val="20"/>
          <w:vertAlign w:val="superscript"/>
        </w:rPr>
        <w:t>rd</w:t>
      </w:r>
      <w:r>
        <w:rPr>
          <w:rFonts w:hint="eastAsia"/>
          <w:bCs/>
          <w:sz w:val="20"/>
          <w:szCs w:val="20"/>
        </w:rPr>
        <w:t>, 2023, 3GPP RAN1</w:t>
      </w:r>
    </w:p>
    <w:p w:rsidR="0095399D" w:rsidRDefault="00C43CBA">
      <w:pPr>
        <w:pStyle w:val="NoSpacing1"/>
        <w:numPr>
          <w:ilvl w:val="0"/>
          <w:numId w:val="12"/>
        </w:numPr>
        <w:snapToGrid w:val="0"/>
        <w:spacing w:beforeLines="30" w:before="72" w:afterLines="30" w:after="72" w:line="288" w:lineRule="auto"/>
        <w:jc w:val="both"/>
        <w:rPr>
          <w:bCs/>
          <w:sz w:val="20"/>
          <w:szCs w:val="20"/>
        </w:rPr>
      </w:pPr>
      <w:r>
        <w:rPr>
          <w:rFonts w:hint="eastAsia"/>
          <w:bCs/>
          <w:sz w:val="20"/>
          <w:szCs w:val="20"/>
        </w:rPr>
        <w:t>Chair's Notes RAN1#109-e v15, May 9</w:t>
      </w:r>
      <w:r>
        <w:rPr>
          <w:rFonts w:hint="eastAsia"/>
          <w:bCs/>
          <w:sz w:val="20"/>
          <w:szCs w:val="20"/>
          <w:vertAlign w:val="superscript"/>
        </w:rPr>
        <w:t xml:space="preserve">th </w:t>
      </w:r>
      <w:r>
        <w:rPr>
          <w:rFonts w:hint="eastAsia"/>
          <w:bCs/>
          <w:sz w:val="20"/>
          <w:szCs w:val="20"/>
        </w:rPr>
        <w:t>- 20</w:t>
      </w:r>
      <w:r>
        <w:rPr>
          <w:rFonts w:hint="eastAsia"/>
          <w:bCs/>
          <w:sz w:val="20"/>
          <w:szCs w:val="20"/>
          <w:vertAlign w:val="superscript"/>
        </w:rPr>
        <w:t>th</w:t>
      </w:r>
      <w:r>
        <w:rPr>
          <w:rFonts w:hint="eastAsia"/>
          <w:bCs/>
          <w:sz w:val="20"/>
          <w:szCs w:val="20"/>
        </w:rPr>
        <w:t>, 2022, 3GPP RAN1</w:t>
      </w:r>
    </w:p>
    <w:sectPr w:rsidR="009539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054B" w:rsidRDefault="00D2054B">
      <w:pPr>
        <w:spacing w:line="240" w:lineRule="auto"/>
      </w:pPr>
      <w:r>
        <w:separator/>
      </w:r>
    </w:p>
  </w:endnote>
  <w:endnote w:type="continuationSeparator" w:id="0">
    <w:p w:rsidR="00D2054B" w:rsidRDefault="00D205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054B" w:rsidRDefault="00D2054B">
      <w:pPr>
        <w:spacing w:after="0"/>
      </w:pPr>
      <w:r>
        <w:separator/>
      </w:r>
    </w:p>
  </w:footnote>
  <w:footnote w:type="continuationSeparator" w:id="0">
    <w:p w:rsidR="00D2054B" w:rsidRDefault="00D205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 w15:restartNumberingAfterBreak="0">
    <w:nsid w:val="27900C49"/>
    <w:multiLevelType w:val="multilevel"/>
    <w:tmpl w:val="27900C49"/>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4CA62B33"/>
    <w:multiLevelType w:val="multilevel"/>
    <w:tmpl w:val="4CA62B33"/>
    <w:lvl w:ilvl="0">
      <w:start w:val="1"/>
      <w:numFmt w:val="bullet"/>
      <w:lvlText w:val="ￚ"/>
      <w:lvlJc w:val="left"/>
      <w:pPr>
        <w:tabs>
          <w:tab w:val="left" w:pos="420"/>
        </w:tabs>
        <w:ind w:left="840" w:hanging="420"/>
      </w:pPr>
      <w:rPr>
        <w:rFonts w:ascii="微软雅黑" w:eastAsia="微软雅黑" w:hAnsi="微软雅黑" w:cs="微软雅黑"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5E93823A"/>
    <w:multiLevelType w:val="singleLevel"/>
    <w:tmpl w:val="5E93823A"/>
    <w:lvl w:ilvl="0">
      <w:start w:val="1"/>
      <w:numFmt w:val="decimal"/>
      <w:suff w:val="space"/>
      <w:lvlText w:val="[%1]"/>
      <w:lvlJc w:val="left"/>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1352D9C"/>
    <w:multiLevelType w:val="multilevel"/>
    <w:tmpl w:val="71352D9C"/>
    <w:lvl w:ilvl="0">
      <w:start w:val="1"/>
      <w:numFmt w:val="bullet"/>
      <w:lvlText w:val=""/>
      <w:lvlJc w:val="left"/>
      <w:pPr>
        <w:tabs>
          <w:tab w:val="left" w:pos="420"/>
        </w:tabs>
        <w:ind w:left="420" w:firstLine="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1"/>
  </w:num>
  <w:num w:numId="4">
    <w:abstractNumId w:val="2"/>
  </w:num>
  <w:num w:numId="5">
    <w:abstractNumId w:val="9"/>
  </w:num>
  <w:num w:numId="6">
    <w:abstractNumId w:val="6"/>
  </w:num>
  <w:num w:numId="7">
    <w:abstractNumId w:val="3"/>
  </w:num>
  <w:num w:numId="8">
    <w:abstractNumId w:val="10"/>
  </w:num>
  <w:num w:numId="9">
    <w:abstractNumId w:val="5"/>
  </w:num>
  <w:num w:numId="10">
    <w:abstractNumId w:val="4"/>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51"/>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053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AD2"/>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2F22"/>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01C"/>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834"/>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714"/>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A80"/>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6FE8"/>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5BC"/>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1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083"/>
    <w:rsid w:val="005C5238"/>
    <w:rsid w:val="005C5352"/>
    <w:rsid w:val="005C540D"/>
    <w:rsid w:val="005C55C3"/>
    <w:rsid w:val="005C55EF"/>
    <w:rsid w:val="005C5A44"/>
    <w:rsid w:val="005C5BBB"/>
    <w:rsid w:val="005C65F4"/>
    <w:rsid w:val="005C6614"/>
    <w:rsid w:val="005C6641"/>
    <w:rsid w:val="005C6AA0"/>
    <w:rsid w:val="005C6C76"/>
    <w:rsid w:val="005C6C93"/>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88A"/>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C67"/>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24"/>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5E5D"/>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861"/>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A75"/>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4D"/>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2B"/>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250"/>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5435"/>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2EC"/>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CF1"/>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99D"/>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7F5"/>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488"/>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48"/>
    <w:rsid w:val="00AA7189"/>
    <w:rsid w:val="00AA7214"/>
    <w:rsid w:val="00AA7C36"/>
    <w:rsid w:val="00AA7CF1"/>
    <w:rsid w:val="00AA7F2A"/>
    <w:rsid w:val="00AB0BA1"/>
    <w:rsid w:val="00AB0FC3"/>
    <w:rsid w:val="00AB1219"/>
    <w:rsid w:val="00AB1C3E"/>
    <w:rsid w:val="00AB202E"/>
    <w:rsid w:val="00AB2340"/>
    <w:rsid w:val="00AB2976"/>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3CD0"/>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D19"/>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6F7"/>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AB8"/>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F6"/>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CBA"/>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77963"/>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19BF"/>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18A"/>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54B"/>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091"/>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E76A3"/>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7DC"/>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511"/>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175"/>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67F29"/>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03C"/>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6CA"/>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871"/>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0776C"/>
    <w:rsid w:val="010601EE"/>
    <w:rsid w:val="010824A1"/>
    <w:rsid w:val="01120E66"/>
    <w:rsid w:val="0115454E"/>
    <w:rsid w:val="011C7FC7"/>
    <w:rsid w:val="01242C11"/>
    <w:rsid w:val="0129531F"/>
    <w:rsid w:val="01354B37"/>
    <w:rsid w:val="013B5510"/>
    <w:rsid w:val="013C4497"/>
    <w:rsid w:val="013D13C6"/>
    <w:rsid w:val="01422B07"/>
    <w:rsid w:val="01462EFE"/>
    <w:rsid w:val="014A61D4"/>
    <w:rsid w:val="015E0BE9"/>
    <w:rsid w:val="016847E7"/>
    <w:rsid w:val="01892C1E"/>
    <w:rsid w:val="018F1416"/>
    <w:rsid w:val="01A539DB"/>
    <w:rsid w:val="01A5453F"/>
    <w:rsid w:val="01AB094A"/>
    <w:rsid w:val="01AE21DC"/>
    <w:rsid w:val="01B306E4"/>
    <w:rsid w:val="01BA65E3"/>
    <w:rsid w:val="01C67479"/>
    <w:rsid w:val="01D01229"/>
    <w:rsid w:val="01D27A5F"/>
    <w:rsid w:val="01D34975"/>
    <w:rsid w:val="01F37365"/>
    <w:rsid w:val="01FA41AD"/>
    <w:rsid w:val="02004B2C"/>
    <w:rsid w:val="0201766A"/>
    <w:rsid w:val="02027C67"/>
    <w:rsid w:val="020843BE"/>
    <w:rsid w:val="0209463E"/>
    <w:rsid w:val="020B20DD"/>
    <w:rsid w:val="02151F95"/>
    <w:rsid w:val="021558A4"/>
    <w:rsid w:val="02166DFF"/>
    <w:rsid w:val="02223069"/>
    <w:rsid w:val="02274CF6"/>
    <w:rsid w:val="022A4AA1"/>
    <w:rsid w:val="022E47B0"/>
    <w:rsid w:val="02320E86"/>
    <w:rsid w:val="023A6B76"/>
    <w:rsid w:val="023D6A79"/>
    <w:rsid w:val="024F65BA"/>
    <w:rsid w:val="02554999"/>
    <w:rsid w:val="02565169"/>
    <w:rsid w:val="02574326"/>
    <w:rsid w:val="025B75F9"/>
    <w:rsid w:val="025D14FA"/>
    <w:rsid w:val="027031A0"/>
    <w:rsid w:val="02762CB4"/>
    <w:rsid w:val="02767EF6"/>
    <w:rsid w:val="027F75CB"/>
    <w:rsid w:val="02834872"/>
    <w:rsid w:val="02874D3F"/>
    <w:rsid w:val="028C0BC5"/>
    <w:rsid w:val="029B47FF"/>
    <w:rsid w:val="029C4B2A"/>
    <w:rsid w:val="02A00778"/>
    <w:rsid w:val="02A3370C"/>
    <w:rsid w:val="02AA7BF4"/>
    <w:rsid w:val="02B34E07"/>
    <w:rsid w:val="02C216AD"/>
    <w:rsid w:val="02CB257B"/>
    <w:rsid w:val="02DA26B4"/>
    <w:rsid w:val="02DC5D29"/>
    <w:rsid w:val="02DE6A76"/>
    <w:rsid w:val="02E818F1"/>
    <w:rsid w:val="02EE6889"/>
    <w:rsid w:val="030051C4"/>
    <w:rsid w:val="030D33C3"/>
    <w:rsid w:val="030F0393"/>
    <w:rsid w:val="030F5EB8"/>
    <w:rsid w:val="03197D01"/>
    <w:rsid w:val="031B3D3A"/>
    <w:rsid w:val="032802EF"/>
    <w:rsid w:val="03280DFD"/>
    <w:rsid w:val="032A3C0E"/>
    <w:rsid w:val="032D7465"/>
    <w:rsid w:val="03300F14"/>
    <w:rsid w:val="03366E3C"/>
    <w:rsid w:val="03382F46"/>
    <w:rsid w:val="033A53C5"/>
    <w:rsid w:val="033D46E5"/>
    <w:rsid w:val="03460D15"/>
    <w:rsid w:val="035416BD"/>
    <w:rsid w:val="03544E52"/>
    <w:rsid w:val="0362437B"/>
    <w:rsid w:val="0362687D"/>
    <w:rsid w:val="03653EA6"/>
    <w:rsid w:val="036E6A17"/>
    <w:rsid w:val="037C375A"/>
    <w:rsid w:val="037C3EB8"/>
    <w:rsid w:val="037C5BED"/>
    <w:rsid w:val="038317D7"/>
    <w:rsid w:val="03871F70"/>
    <w:rsid w:val="03915486"/>
    <w:rsid w:val="03974A7D"/>
    <w:rsid w:val="039811C8"/>
    <w:rsid w:val="03AE0090"/>
    <w:rsid w:val="03AE2B70"/>
    <w:rsid w:val="03B9690F"/>
    <w:rsid w:val="03C200B6"/>
    <w:rsid w:val="03C82FD0"/>
    <w:rsid w:val="03C944E9"/>
    <w:rsid w:val="03D40D53"/>
    <w:rsid w:val="03D81924"/>
    <w:rsid w:val="03E9024B"/>
    <w:rsid w:val="03E925DE"/>
    <w:rsid w:val="03EF321E"/>
    <w:rsid w:val="03F151A1"/>
    <w:rsid w:val="03F23CBE"/>
    <w:rsid w:val="03F638B5"/>
    <w:rsid w:val="04004288"/>
    <w:rsid w:val="04037542"/>
    <w:rsid w:val="04160630"/>
    <w:rsid w:val="042B188D"/>
    <w:rsid w:val="043059DE"/>
    <w:rsid w:val="04314521"/>
    <w:rsid w:val="04336384"/>
    <w:rsid w:val="043A302C"/>
    <w:rsid w:val="043B4D0A"/>
    <w:rsid w:val="043F479D"/>
    <w:rsid w:val="04515159"/>
    <w:rsid w:val="045453B9"/>
    <w:rsid w:val="04551E9A"/>
    <w:rsid w:val="04565855"/>
    <w:rsid w:val="04661311"/>
    <w:rsid w:val="04694EAC"/>
    <w:rsid w:val="046A03D5"/>
    <w:rsid w:val="046C35A2"/>
    <w:rsid w:val="046D39D8"/>
    <w:rsid w:val="0470295E"/>
    <w:rsid w:val="04733A3D"/>
    <w:rsid w:val="04777153"/>
    <w:rsid w:val="047E4945"/>
    <w:rsid w:val="048E7FF9"/>
    <w:rsid w:val="0492209E"/>
    <w:rsid w:val="049406C4"/>
    <w:rsid w:val="04941F6C"/>
    <w:rsid w:val="04AA7E8C"/>
    <w:rsid w:val="04AB2FAB"/>
    <w:rsid w:val="04B345F7"/>
    <w:rsid w:val="04BE7DD0"/>
    <w:rsid w:val="04C174A0"/>
    <w:rsid w:val="04C272BB"/>
    <w:rsid w:val="04CB6ED5"/>
    <w:rsid w:val="04CD0148"/>
    <w:rsid w:val="04CD068C"/>
    <w:rsid w:val="04D20D2F"/>
    <w:rsid w:val="04D8653A"/>
    <w:rsid w:val="04E612AC"/>
    <w:rsid w:val="04EB3650"/>
    <w:rsid w:val="04F45F46"/>
    <w:rsid w:val="04F7561A"/>
    <w:rsid w:val="05086C50"/>
    <w:rsid w:val="050D0125"/>
    <w:rsid w:val="05134062"/>
    <w:rsid w:val="052B2B3D"/>
    <w:rsid w:val="053251F8"/>
    <w:rsid w:val="053815DB"/>
    <w:rsid w:val="05384C88"/>
    <w:rsid w:val="05400567"/>
    <w:rsid w:val="054445DB"/>
    <w:rsid w:val="05475E54"/>
    <w:rsid w:val="05481EFD"/>
    <w:rsid w:val="05595585"/>
    <w:rsid w:val="055A06C9"/>
    <w:rsid w:val="05607232"/>
    <w:rsid w:val="05640151"/>
    <w:rsid w:val="05644CA9"/>
    <w:rsid w:val="056B33A0"/>
    <w:rsid w:val="056E1633"/>
    <w:rsid w:val="05702DF2"/>
    <w:rsid w:val="05733EFD"/>
    <w:rsid w:val="05850368"/>
    <w:rsid w:val="058A745F"/>
    <w:rsid w:val="058A7B90"/>
    <w:rsid w:val="058D2653"/>
    <w:rsid w:val="05930449"/>
    <w:rsid w:val="05996464"/>
    <w:rsid w:val="05A11E98"/>
    <w:rsid w:val="05A85FE0"/>
    <w:rsid w:val="05B02FF3"/>
    <w:rsid w:val="05B40E1C"/>
    <w:rsid w:val="05B56F8C"/>
    <w:rsid w:val="05C06E8C"/>
    <w:rsid w:val="05C4529C"/>
    <w:rsid w:val="05C924E8"/>
    <w:rsid w:val="05CF1D27"/>
    <w:rsid w:val="05E56CCB"/>
    <w:rsid w:val="05EA3121"/>
    <w:rsid w:val="05EB37CA"/>
    <w:rsid w:val="05EF39F0"/>
    <w:rsid w:val="05F238DE"/>
    <w:rsid w:val="05FB0E69"/>
    <w:rsid w:val="05FB27B3"/>
    <w:rsid w:val="06073C3A"/>
    <w:rsid w:val="06093003"/>
    <w:rsid w:val="060D79A1"/>
    <w:rsid w:val="060E00E0"/>
    <w:rsid w:val="06197729"/>
    <w:rsid w:val="06257099"/>
    <w:rsid w:val="062C2789"/>
    <w:rsid w:val="06303D62"/>
    <w:rsid w:val="06305A7A"/>
    <w:rsid w:val="0632692A"/>
    <w:rsid w:val="063F155C"/>
    <w:rsid w:val="064244D9"/>
    <w:rsid w:val="06511ACC"/>
    <w:rsid w:val="06564BA4"/>
    <w:rsid w:val="065D3432"/>
    <w:rsid w:val="065F14F0"/>
    <w:rsid w:val="06644B12"/>
    <w:rsid w:val="06666CFB"/>
    <w:rsid w:val="06741E1C"/>
    <w:rsid w:val="06764312"/>
    <w:rsid w:val="067751BD"/>
    <w:rsid w:val="06A11B02"/>
    <w:rsid w:val="06A75D64"/>
    <w:rsid w:val="06AF4120"/>
    <w:rsid w:val="06B029A9"/>
    <w:rsid w:val="06B20FA7"/>
    <w:rsid w:val="06B34C51"/>
    <w:rsid w:val="06BA6ABF"/>
    <w:rsid w:val="06BC36C0"/>
    <w:rsid w:val="06C37B46"/>
    <w:rsid w:val="06C62058"/>
    <w:rsid w:val="06C67C90"/>
    <w:rsid w:val="06CF7159"/>
    <w:rsid w:val="06D00138"/>
    <w:rsid w:val="06D32D7E"/>
    <w:rsid w:val="06E21138"/>
    <w:rsid w:val="06E64C63"/>
    <w:rsid w:val="06F24EF2"/>
    <w:rsid w:val="07076D57"/>
    <w:rsid w:val="07094000"/>
    <w:rsid w:val="071069EB"/>
    <w:rsid w:val="0720015B"/>
    <w:rsid w:val="072804A2"/>
    <w:rsid w:val="072E4AAA"/>
    <w:rsid w:val="072F108E"/>
    <w:rsid w:val="07355D41"/>
    <w:rsid w:val="07470651"/>
    <w:rsid w:val="074F79E7"/>
    <w:rsid w:val="075815C4"/>
    <w:rsid w:val="07630711"/>
    <w:rsid w:val="076C7D40"/>
    <w:rsid w:val="0777146E"/>
    <w:rsid w:val="078F002C"/>
    <w:rsid w:val="07934010"/>
    <w:rsid w:val="07973398"/>
    <w:rsid w:val="079D12CF"/>
    <w:rsid w:val="07A45F62"/>
    <w:rsid w:val="07A46BE4"/>
    <w:rsid w:val="07AE7932"/>
    <w:rsid w:val="07B814E5"/>
    <w:rsid w:val="07C9758D"/>
    <w:rsid w:val="07D013A8"/>
    <w:rsid w:val="07D648D8"/>
    <w:rsid w:val="07D824F6"/>
    <w:rsid w:val="07E22A7A"/>
    <w:rsid w:val="07EA2DB9"/>
    <w:rsid w:val="07F6695F"/>
    <w:rsid w:val="07FD44E9"/>
    <w:rsid w:val="080033F1"/>
    <w:rsid w:val="0805407D"/>
    <w:rsid w:val="08127126"/>
    <w:rsid w:val="08132E8B"/>
    <w:rsid w:val="081D706E"/>
    <w:rsid w:val="0822273C"/>
    <w:rsid w:val="083A7CC3"/>
    <w:rsid w:val="08401FB2"/>
    <w:rsid w:val="08537920"/>
    <w:rsid w:val="085D519A"/>
    <w:rsid w:val="0863256B"/>
    <w:rsid w:val="086378F2"/>
    <w:rsid w:val="08652D42"/>
    <w:rsid w:val="086A30E5"/>
    <w:rsid w:val="086D1BC3"/>
    <w:rsid w:val="08706B4B"/>
    <w:rsid w:val="087572EC"/>
    <w:rsid w:val="087C5C8B"/>
    <w:rsid w:val="087D653C"/>
    <w:rsid w:val="08827DAA"/>
    <w:rsid w:val="0884428F"/>
    <w:rsid w:val="088B79C8"/>
    <w:rsid w:val="08AB1841"/>
    <w:rsid w:val="08C66206"/>
    <w:rsid w:val="08CE61CB"/>
    <w:rsid w:val="08D2064E"/>
    <w:rsid w:val="08D36900"/>
    <w:rsid w:val="08E077C3"/>
    <w:rsid w:val="08E74035"/>
    <w:rsid w:val="08EA6C23"/>
    <w:rsid w:val="08EB631D"/>
    <w:rsid w:val="08EE55F7"/>
    <w:rsid w:val="08F253C4"/>
    <w:rsid w:val="08F44BC5"/>
    <w:rsid w:val="08FA203B"/>
    <w:rsid w:val="08FF7AF8"/>
    <w:rsid w:val="090501A5"/>
    <w:rsid w:val="09077D83"/>
    <w:rsid w:val="09092CDA"/>
    <w:rsid w:val="090B6B00"/>
    <w:rsid w:val="09163E81"/>
    <w:rsid w:val="09181C5C"/>
    <w:rsid w:val="0923103D"/>
    <w:rsid w:val="093A1D12"/>
    <w:rsid w:val="093A51B7"/>
    <w:rsid w:val="09406616"/>
    <w:rsid w:val="0945200F"/>
    <w:rsid w:val="09484E2B"/>
    <w:rsid w:val="094B14E7"/>
    <w:rsid w:val="095017F1"/>
    <w:rsid w:val="09504D2B"/>
    <w:rsid w:val="095256C8"/>
    <w:rsid w:val="09562B30"/>
    <w:rsid w:val="09664D4F"/>
    <w:rsid w:val="096807A5"/>
    <w:rsid w:val="096C3154"/>
    <w:rsid w:val="0970282E"/>
    <w:rsid w:val="0989691C"/>
    <w:rsid w:val="099D6244"/>
    <w:rsid w:val="09AB29D4"/>
    <w:rsid w:val="09B73830"/>
    <w:rsid w:val="09C60A91"/>
    <w:rsid w:val="09E120BC"/>
    <w:rsid w:val="09E87090"/>
    <w:rsid w:val="09FD0440"/>
    <w:rsid w:val="09FE6FCB"/>
    <w:rsid w:val="0A016C3C"/>
    <w:rsid w:val="0A0518AB"/>
    <w:rsid w:val="0A0D50DF"/>
    <w:rsid w:val="0A0E0B9E"/>
    <w:rsid w:val="0A180E01"/>
    <w:rsid w:val="0A1B3ECC"/>
    <w:rsid w:val="0A1B6C0F"/>
    <w:rsid w:val="0A2A1A46"/>
    <w:rsid w:val="0A2F117D"/>
    <w:rsid w:val="0A2F543A"/>
    <w:rsid w:val="0A32370E"/>
    <w:rsid w:val="0A3247B9"/>
    <w:rsid w:val="0A35050A"/>
    <w:rsid w:val="0A37393E"/>
    <w:rsid w:val="0A3D1449"/>
    <w:rsid w:val="0A585A2D"/>
    <w:rsid w:val="0A594E3E"/>
    <w:rsid w:val="0A5C768D"/>
    <w:rsid w:val="0A68128E"/>
    <w:rsid w:val="0A6F50FD"/>
    <w:rsid w:val="0A866DF0"/>
    <w:rsid w:val="0A934843"/>
    <w:rsid w:val="0A980D85"/>
    <w:rsid w:val="0A9E4A8D"/>
    <w:rsid w:val="0A9F2012"/>
    <w:rsid w:val="0AA36B33"/>
    <w:rsid w:val="0AA84747"/>
    <w:rsid w:val="0AAA6D9C"/>
    <w:rsid w:val="0AB15DD5"/>
    <w:rsid w:val="0AB53627"/>
    <w:rsid w:val="0AB6376C"/>
    <w:rsid w:val="0ABE753C"/>
    <w:rsid w:val="0ACB36B9"/>
    <w:rsid w:val="0ACE1EAB"/>
    <w:rsid w:val="0AD304ED"/>
    <w:rsid w:val="0AD50021"/>
    <w:rsid w:val="0ADC58CB"/>
    <w:rsid w:val="0AE1593F"/>
    <w:rsid w:val="0AE57C7B"/>
    <w:rsid w:val="0AE65CB9"/>
    <w:rsid w:val="0AE71F9A"/>
    <w:rsid w:val="0AE81399"/>
    <w:rsid w:val="0AE96B11"/>
    <w:rsid w:val="0AF419E1"/>
    <w:rsid w:val="0AFB264A"/>
    <w:rsid w:val="0AFD09EB"/>
    <w:rsid w:val="0AFF05E6"/>
    <w:rsid w:val="0AFF5A13"/>
    <w:rsid w:val="0B065516"/>
    <w:rsid w:val="0B07538C"/>
    <w:rsid w:val="0B1A274D"/>
    <w:rsid w:val="0B227BC7"/>
    <w:rsid w:val="0B254ED4"/>
    <w:rsid w:val="0B2650C3"/>
    <w:rsid w:val="0B2E5D46"/>
    <w:rsid w:val="0B334B0D"/>
    <w:rsid w:val="0B372A03"/>
    <w:rsid w:val="0B3A4E5B"/>
    <w:rsid w:val="0B3F6770"/>
    <w:rsid w:val="0B426855"/>
    <w:rsid w:val="0B4B4839"/>
    <w:rsid w:val="0B536C32"/>
    <w:rsid w:val="0B5823AA"/>
    <w:rsid w:val="0B595FAD"/>
    <w:rsid w:val="0B5A3B86"/>
    <w:rsid w:val="0B5A65E3"/>
    <w:rsid w:val="0B5B261C"/>
    <w:rsid w:val="0B6D47F6"/>
    <w:rsid w:val="0B6E0FF5"/>
    <w:rsid w:val="0B7646AE"/>
    <w:rsid w:val="0B780817"/>
    <w:rsid w:val="0B7C2F7A"/>
    <w:rsid w:val="0B827907"/>
    <w:rsid w:val="0B8713AE"/>
    <w:rsid w:val="0B8C4C1A"/>
    <w:rsid w:val="0B9549DB"/>
    <w:rsid w:val="0B9D13EC"/>
    <w:rsid w:val="0BA07E46"/>
    <w:rsid w:val="0BAE32C3"/>
    <w:rsid w:val="0BB33AE3"/>
    <w:rsid w:val="0BB44B2B"/>
    <w:rsid w:val="0BC032D6"/>
    <w:rsid w:val="0BC10793"/>
    <w:rsid w:val="0BC7507E"/>
    <w:rsid w:val="0BD05BCF"/>
    <w:rsid w:val="0BDB1E35"/>
    <w:rsid w:val="0BDB6546"/>
    <w:rsid w:val="0BDF1633"/>
    <w:rsid w:val="0BE0571E"/>
    <w:rsid w:val="0BE32529"/>
    <w:rsid w:val="0BEE5379"/>
    <w:rsid w:val="0BF124A9"/>
    <w:rsid w:val="0BFE0792"/>
    <w:rsid w:val="0C005070"/>
    <w:rsid w:val="0C195365"/>
    <w:rsid w:val="0C1A6BD3"/>
    <w:rsid w:val="0C1D70C9"/>
    <w:rsid w:val="0C2009F6"/>
    <w:rsid w:val="0C222106"/>
    <w:rsid w:val="0C261BFA"/>
    <w:rsid w:val="0C3314C7"/>
    <w:rsid w:val="0C426C52"/>
    <w:rsid w:val="0C6F4E58"/>
    <w:rsid w:val="0C76751C"/>
    <w:rsid w:val="0C8E742B"/>
    <w:rsid w:val="0C95457A"/>
    <w:rsid w:val="0C977840"/>
    <w:rsid w:val="0CB50DEF"/>
    <w:rsid w:val="0CB974D7"/>
    <w:rsid w:val="0CD27501"/>
    <w:rsid w:val="0CF422C9"/>
    <w:rsid w:val="0CF94621"/>
    <w:rsid w:val="0CFA4F78"/>
    <w:rsid w:val="0CFB1DB9"/>
    <w:rsid w:val="0D054CAF"/>
    <w:rsid w:val="0D0878E2"/>
    <w:rsid w:val="0D0B2E96"/>
    <w:rsid w:val="0D0E4259"/>
    <w:rsid w:val="0D103D70"/>
    <w:rsid w:val="0D180B0A"/>
    <w:rsid w:val="0D1B30E5"/>
    <w:rsid w:val="0D220294"/>
    <w:rsid w:val="0D227CAC"/>
    <w:rsid w:val="0D227CBD"/>
    <w:rsid w:val="0D283356"/>
    <w:rsid w:val="0D3A4A42"/>
    <w:rsid w:val="0D3E0460"/>
    <w:rsid w:val="0D3E11CB"/>
    <w:rsid w:val="0D4700D8"/>
    <w:rsid w:val="0D537FB7"/>
    <w:rsid w:val="0D5773D6"/>
    <w:rsid w:val="0D594DB6"/>
    <w:rsid w:val="0D5D43E2"/>
    <w:rsid w:val="0D632B1E"/>
    <w:rsid w:val="0D633BF5"/>
    <w:rsid w:val="0D6E771D"/>
    <w:rsid w:val="0D733852"/>
    <w:rsid w:val="0D7D2424"/>
    <w:rsid w:val="0D7D7848"/>
    <w:rsid w:val="0D80206A"/>
    <w:rsid w:val="0D8B2806"/>
    <w:rsid w:val="0D8E173E"/>
    <w:rsid w:val="0D933596"/>
    <w:rsid w:val="0D956BBA"/>
    <w:rsid w:val="0D9F221F"/>
    <w:rsid w:val="0DA10A04"/>
    <w:rsid w:val="0DA67650"/>
    <w:rsid w:val="0DCA0626"/>
    <w:rsid w:val="0DD43879"/>
    <w:rsid w:val="0DD74FA9"/>
    <w:rsid w:val="0DDC3D65"/>
    <w:rsid w:val="0DE05F37"/>
    <w:rsid w:val="0DEA1432"/>
    <w:rsid w:val="0DEE7438"/>
    <w:rsid w:val="0DF13B47"/>
    <w:rsid w:val="0DF16FF6"/>
    <w:rsid w:val="0DF30676"/>
    <w:rsid w:val="0E0A5187"/>
    <w:rsid w:val="0E0D65B3"/>
    <w:rsid w:val="0E132012"/>
    <w:rsid w:val="0E1D23EC"/>
    <w:rsid w:val="0E2409CB"/>
    <w:rsid w:val="0E28111E"/>
    <w:rsid w:val="0E332166"/>
    <w:rsid w:val="0E373573"/>
    <w:rsid w:val="0E3917FF"/>
    <w:rsid w:val="0E5F4090"/>
    <w:rsid w:val="0E5F44DA"/>
    <w:rsid w:val="0E613656"/>
    <w:rsid w:val="0E685E09"/>
    <w:rsid w:val="0E72787E"/>
    <w:rsid w:val="0E8072B3"/>
    <w:rsid w:val="0E80737F"/>
    <w:rsid w:val="0E86024B"/>
    <w:rsid w:val="0E8C0E0E"/>
    <w:rsid w:val="0E8D3EC4"/>
    <w:rsid w:val="0E983A75"/>
    <w:rsid w:val="0E9B1E6B"/>
    <w:rsid w:val="0E9D6D53"/>
    <w:rsid w:val="0E9F5739"/>
    <w:rsid w:val="0EBF44E9"/>
    <w:rsid w:val="0EC3008E"/>
    <w:rsid w:val="0ED83624"/>
    <w:rsid w:val="0EDB339F"/>
    <w:rsid w:val="0EE5493C"/>
    <w:rsid w:val="0EFA422C"/>
    <w:rsid w:val="0F0B6386"/>
    <w:rsid w:val="0F0F66C9"/>
    <w:rsid w:val="0F125211"/>
    <w:rsid w:val="0F152A9D"/>
    <w:rsid w:val="0F196752"/>
    <w:rsid w:val="0F1B69C3"/>
    <w:rsid w:val="0F1E6D2F"/>
    <w:rsid w:val="0F1E7B0D"/>
    <w:rsid w:val="0F2B7149"/>
    <w:rsid w:val="0F2C665C"/>
    <w:rsid w:val="0F413AA7"/>
    <w:rsid w:val="0F507BCD"/>
    <w:rsid w:val="0F552C45"/>
    <w:rsid w:val="0F560799"/>
    <w:rsid w:val="0F581CE3"/>
    <w:rsid w:val="0F5B471A"/>
    <w:rsid w:val="0F5E11E0"/>
    <w:rsid w:val="0F62047F"/>
    <w:rsid w:val="0F682CA2"/>
    <w:rsid w:val="0F6A10C8"/>
    <w:rsid w:val="0F6A2E03"/>
    <w:rsid w:val="0F6A4DD3"/>
    <w:rsid w:val="0F6B41F3"/>
    <w:rsid w:val="0F6E1065"/>
    <w:rsid w:val="0F7A2097"/>
    <w:rsid w:val="0F7F1100"/>
    <w:rsid w:val="0F816B6A"/>
    <w:rsid w:val="0F82210C"/>
    <w:rsid w:val="0F950757"/>
    <w:rsid w:val="0F9C13B0"/>
    <w:rsid w:val="0FA023BF"/>
    <w:rsid w:val="0FA36B70"/>
    <w:rsid w:val="0FA37671"/>
    <w:rsid w:val="0FAC2C6D"/>
    <w:rsid w:val="0FB019C5"/>
    <w:rsid w:val="0FB70395"/>
    <w:rsid w:val="0FBA4112"/>
    <w:rsid w:val="0FBA67B4"/>
    <w:rsid w:val="0FBB10D0"/>
    <w:rsid w:val="0FBF40F6"/>
    <w:rsid w:val="0FD07008"/>
    <w:rsid w:val="0FDA6A10"/>
    <w:rsid w:val="0FEA1C88"/>
    <w:rsid w:val="10040C3F"/>
    <w:rsid w:val="100B59FA"/>
    <w:rsid w:val="100F58D9"/>
    <w:rsid w:val="10110CDB"/>
    <w:rsid w:val="101615F6"/>
    <w:rsid w:val="1016171B"/>
    <w:rsid w:val="10206D1E"/>
    <w:rsid w:val="10231683"/>
    <w:rsid w:val="10301580"/>
    <w:rsid w:val="10357330"/>
    <w:rsid w:val="103B7609"/>
    <w:rsid w:val="104A4ED3"/>
    <w:rsid w:val="105F040B"/>
    <w:rsid w:val="10701270"/>
    <w:rsid w:val="1071296C"/>
    <w:rsid w:val="10773DE3"/>
    <w:rsid w:val="107A5169"/>
    <w:rsid w:val="107B4EBF"/>
    <w:rsid w:val="107C4D2C"/>
    <w:rsid w:val="107F4DC9"/>
    <w:rsid w:val="10881C30"/>
    <w:rsid w:val="108A6F8A"/>
    <w:rsid w:val="10907B90"/>
    <w:rsid w:val="10A27296"/>
    <w:rsid w:val="10A32DF1"/>
    <w:rsid w:val="10A45B57"/>
    <w:rsid w:val="10A50D79"/>
    <w:rsid w:val="10AA314B"/>
    <w:rsid w:val="10AB24DF"/>
    <w:rsid w:val="10AF0A89"/>
    <w:rsid w:val="10B029B6"/>
    <w:rsid w:val="10B75EC3"/>
    <w:rsid w:val="10BB7F54"/>
    <w:rsid w:val="10BD3EFD"/>
    <w:rsid w:val="10C04807"/>
    <w:rsid w:val="10C70628"/>
    <w:rsid w:val="10C779C3"/>
    <w:rsid w:val="10C82D13"/>
    <w:rsid w:val="10D42E50"/>
    <w:rsid w:val="10D653BA"/>
    <w:rsid w:val="10D65A0C"/>
    <w:rsid w:val="10DB6356"/>
    <w:rsid w:val="10DF7500"/>
    <w:rsid w:val="10EE1A70"/>
    <w:rsid w:val="10EF5ED1"/>
    <w:rsid w:val="10F915E7"/>
    <w:rsid w:val="111C4143"/>
    <w:rsid w:val="112A5200"/>
    <w:rsid w:val="112B7604"/>
    <w:rsid w:val="11306888"/>
    <w:rsid w:val="11483A41"/>
    <w:rsid w:val="114C4009"/>
    <w:rsid w:val="114D4095"/>
    <w:rsid w:val="114E627D"/>
    <w:rsid w:val="11523074"/>
    <w:rsid w:val="1168799E"/>
    <w:rsid w:val="116B4CC6"/>
    <w:rsid w:val="117840E3"/>
    <w:rsid w:val="118B5FDD"/>
    <w:rsid w:val="118D5EFC"/>
    <w:rsid w:val="11902CD3"/>
    <w:rsid w:val="119758E8"/>
    <w:rsid w:val="119C6A61"/>
    <w:rsid w:val="11A0604E"/>
    <w:rsid w:val="11A10C39"/>
    <w:rsid w:val="11A64DBC"/>
    <w:rsid w:val="11AB7EBE"/>
    <w:rsid w:val="11AF324A"/>
    <w:rsid w:val="11B04B89"/>
    <w:rsid w:val="11B31B1D"/>
    <w:rsid w:val="11B814E6"/>
    <w:rsid w:val="11BC35EF"/>
    <w:rsid w:val="11C557B7"/>
    <w:rsid w:val="11CB7019"/>
    <w:rsid w:val="11E75A98"/>
    <w:rsid w:val="11EB32EA"/>
    <w:rsid w:val="11ED6258"/>
    <w:rsid w:val="11EF0D54"/>
    <w:rsid w:val="12066475"/>
    <w:rsid w:val="120B6EA9"/>
    <w:rsid w:val="12197E3A"/>
    <w:rsid w:val="1228310E"/>
    <w:rsid w:val="122863D0"/>
    <w:rsid w:val="12313D6F"/>
    <w:rsid w:val="12325B1D"/>
    <w:rsid w:val="124172E6"/>
    <w:rsid w:val="1244691E"/>
    <w:rsid w:val="1251591B"/>
    <w:rsid w:val="12610602"/>
    <w:rsid w:val="12640FDB"/>
    <w:rsid w:val="126A4B27"/>
    <w:rsid w:val="126B461E"/>
    <w:rsid w:val="126C25B5"/>
    <w:rsid w:val="127D72F2"/>
    <w:rsid w:val="128045B9"/>
    <w:rsid w:val="12810462"/>
    <w:rsid w:val="12813D89"/>
    <w:rsid w:val="12890976"/>
    <w:rsid w:val="129224FF"/>
    <w:rsid w:val="12A908D3"/>
    <w:rsid w:val="12AA7F02"/>
    <w:rsid w:val="12B31A9B"/>
    <w:rsid w:val="12B47253"/>
    <w:rsid w:val="12B65C79"/>
    <w:rsid w:val="12BD00FE"/>
    <w:rsid w:val="12C14396"/>
    <w:rsid w:val="12CA5052"/>
    <w:rsid w:val="12D55377"/>
    <w:rsid w:val="12DE33CA"/>
    <w:rsid w:val="12E5172C"/>
    <w:rsid w:val="12EA7758"/>
    <w:rsid w:val="12FC274E"/>
    <w:rsid w:val="12FD0AAB"/>
    <w:rsid w:val="12FF52DE"/>
    <w:rsid w:val="13030235"/>
    <w:rsid w:val="13063F94"/>
    <w:rsid w:val="13124658"/>
    <w:rsid w:val="132A4A07"/>
    <w:rsid w:val="13333B9B"/>
    <w:rsid w:val="13344C16"/>
    <w:rsid w:val="1343505A"/>
    <w:rsid w:val="134533D4"/>
    <w:rsid w:val="13544A6B"/>
    <w:rsid w:val="13596CEC"/>
    <w:rsid w:val="13597CE1"/>
    <w:rsid w:val="135C3AB9"/>
    <w:rsid w:val="136B08B3"/>
    <w:rsid w:val="13780C0C"/>
    <w:rsid w:val="137A40BD"/>
    <w:rsid w:val="13845F37"/>
    <w:rsid w:val="138F4ADA"/>
    <w:rsid w:val="13910B1E"/>
    <w:rsid w:val="13A064E1"/>
    <w:rsid w:val="13AA2ECD"/>
    <w:rsid w:val="13B02195"/>
    <w:rsid w:val="13B03124"/>
    <w:rsid w:val="13B31911"/>
    <w:rsid w:val="13B563DA"/>
    <w:rsid w:val="13B64C07"/>
    <w:rsid w:val="13BD31AB"/>
    <w:rsid w:val="13C00AA8"/>
    <w:rsid w:val="13C43BB7"/>
    <w:rsid w:val="13C53BCF"/>
    <w:rsid w:val="13C55B19"/>
    <w:rsid w:val="13CC704A"/>
    <w:rsid w:val="13CD27B6"/>
    <w:rsid w:val="13D03611"/>
    <w:rsid w:val="13E1361D"/>
    <w:rsid w:val="13E532CA"/>
    <w:rsid w:val="13ED0B0B"/>
    <w:rsid w:val="13ED7D7F"/>
    <w:rsid w:val="13F96221"/>
    <w:rsid w:val="14007100"/>
    <w:rsid w:val="14020AAF"/>
    <w:rsid w:val="14145A78"/>
    <w:rsid w:val="14176353"/>
    <w:rsid w:val="141D76ED"/>
    <w:rsid w:val="141F7FB3"/>
    <w:rsid w:val="1420399B"/>
    <w:rsid w:val="14215AA2"/>
    <w:rsid w:val="14242FDA"/>
    <w:rsid w:val="14374ABF"/>
    <w:rsid w:val="14436E72"/>
    <w:rsid w:val="144D1E61"/>
    <w:rsid w:val="144F55C3"/>
    <w:rsid w:val="1450322B"/>
    <w:rsid w:val="145207A2"/>
    <w:rsid w:val="14542FA2"/>
    <w:rsid w:val="14547E86"/>
    <w:rsid w:val="14571B8E"/>
    <w:rsid w:val="145E29AB"/>
    <w:rsid w:val="14637D36"/>
    <w:rsid w:val="147240AB"/>
    <w:rsid w:val="147B3708"/>
    <w:rsid w:val="147C2A02"/>
    <w:rsid w:val="147D1F5A"/>
    <w:rsid w:val="147E33CA"/>
    <w:rsid w:val="147E6EF4"/>
    <w:rsid w:val="148432F7"/>
    <w:rsid w:val="1487373C"/>
    <w:rsid w:val="14960C1B"/>
    <w:rsid w:val="14A007AA"/>
    <w:rsid w:val="14A04BFC"/>
    <w:rsid w:val="14A6749E"/>
    <w:rsid w:val="14AB3911"/>
    <w:rsid w:val="14AB59CB"/>
    <w:rsid w:val="14B0700C"/>
    <w:rsid w:val="14B324E6"/>
    <w:rsid w:val="14B76BE9"/>
    <w:rsid w:val="14C02505"/>
    <w:rsid w:val="14C34089"/>
    <w:rsid w:val="14D31D87"/>
    <w:rsid w:val="14D35BD9"/>
    <w:rsid w:val="14DB33FC"/>
    <w:rsid w:val="14DE0AFC"/>
    <w:rsid w:val="14E66113"/>
    <w:rsid w:val="14E7787F"/>
    <w:rsid w:val="14EB3E83"/>
    <w:rsid w:val="14F44F2E"/>
    <w:rsid w:val="1518263B"/>
    <w:rsid w:val="1518581C"/>
    <w:rsid w:val="151978E9"/>
    <w:rsid w:val="15330897"/>
    <w:rsid w:val="15416178"/>
    <w:rsid w:val="1561603B"/>
    <w:rsid w:val="15690DB0"/>
    <w:rsid w:val="157075C6"/>
    <w:rsid w:val="157E6456"/>
    <w:rsid w:val="15810E9B"/>
    <w:rsid w:val="158F48E5"/>
    <w:rsid w:val="1596151C"/>
    <w:rsid w:val="15C34BA3"/>
    <w:rsid w:val="15C94A90"/>
    <w:rsid w:val="15CB620D"/>
    <w:rsid w:val="15CC1725"/>
    <w:rsid w:val="15CC2B4B"/>
    <w:rsid w:val="15D74588"/>
    <w:rsid w:val="15DA1DB3"/>
    <w:rsid w:val="15E80EC7"/>
    <w:rsid w:val="15EB4378"/>
    <w:rsid w:val="15ED60AF"/>
    <w:rsid w:val="15ED631A"/>
    <w:rsid w:val="15F71A98"/>
    <w:rsid w:val="15FB426C"/>
    <w:rsid w:val="15FB4E72"/>
    <w:rsid w:val="160B185E"/>
    <w:rsid w:val="1612060C"/>
    <w:rsid w:val="16240B7E"/>
    <w:rsid w:val="1628036C"/>
    <w:rsid w:val="162F15C9"/>
    <w:rsid w:val="1638242E"/>
    <w:rsid w:val="16435A3F"/>
    <w:rsid w:val="166A3064"/>
    <w:rsid w:val="16702D89"/>
    <w:rsid w:val="16704155"/>
    <w:rsid w:val="16753904"/>
    <w:rsid w:val="16766461"/>
    <w:rsid w:val="16796F0F"/>
    <w:rsid w:val="167A50AC"/>
    <w:rsid w:val="1688556A"/>
    <w:rsid w:val="16A00FDF"/>
    <w:rsid w:val="16A32AAC"/>
    <w:rsid w:val="16A470C1"/>
    <w:rsid w:val="16AA6667"/>
    <w:rsid w:val="16AF0615"/>
    <w:rsid w:val="16B2334C"/>
    <w:rsid w:val="16BD0B49"/>
    <w:rsid w:val="16D50CFC"/>
    <w:rsid w:val="16DA203E"/>
    <w:rsid w:val="16E33AB3"/>
    <w:rsid w:val="16EB76EF"/>
    <w:rsid w:val="17141C1D"/>
    <w:rsid w:val="171B0546"/>
    <w:rsid w:val="17304A49"/>
    <w:rsid w:val="173353C2"/>
    <w:rsid w:val="174224E7"/>
    <w:rsid w:val="17493381"/>
    <w:rsid w:val="174D443C"/>
    <w:rsid w:val="17504BC6"/>
    <w:rsid w:val="178102C8"/>
    <w:rsid w:val="17874ED3"/>
    <w:rsid w:val="17886A2C"/>
    <w:rsid w:val="178B1BA6"/>
    <w:rsid w:val="178F26E7"/>
    <w:rsid w:val="17966843"/>
    <w:rsid w:val="17A9660F"/>
    <w:rsid w:val="17AC34DF"/>
    <w:rsid w:val="17BB0699"/>
    <w:rsid w:val="17CB4C77"/>
    <w:rsid w:val="17D04B6E"/>
    <w:rsid w:val="17D80F4C"/>
    <w:rsid w:val="17E14521"/>
    <w:rsid w:val="17EE7015"/>
    <w:rsid w:val="17F779C2"/>
    <w:rsid w:val="18002CEE"/>
    <w:rsid w:val="18023CFC"/>
    <w:rsid w:val="180414A0"/>
    <w:rsid w:val="18077070"/>
    <w:rsid w:val="180866CD"/>
    <w:rsid w:val="18110338"/>
    <w:rsid w:val="18117661"/>
    <w:rsid w:val="18126184"/>
    <w:rsid w:val="18223469"/>
    <w:rsid w:val="18252DC0"/>
    <w:rsid w:val="18293F21"/>
    <w:rsid w:val="183E7B3C"/>
    <w:rsid w:val="18414CA2"/>
    <w:rsid w:val="18523ADE"/>
    <w:rsid w:val="18610106"/>
    <w:rsid w:val="18660CD4"/>
    <w:rsid w:val="1866694B"/>
    <w:rsid w:val="1868747D"/>
    <w:rsid w:val="186C1ACE"/>
    <w:rsid w:val="186D267B"/>
    <w:rsid w:val="18831CFF"/>
    <w:rsid w:val="18890477"/>
    <w:rsid w:val="188C5B30"/>
    <w:rsid w:val="188C6C7D"/>
    <w:rsid w:val="18960812"/>
    <w:rsid w:val="189C7EF6"/>
    <w:rsid w:val="189E3EA7"/>
    <w:rsid w:val="18A12C8F"/>
    <w:rsid w:val="18AA318E"/>
    <w:rsid w:val="18B04B4D"/>
    <w:rsid w:val="18B14F39"/>
    <w:rsid w:val="18BE7F62"/>
    <w:rsid w:val="18C1629B"/>
    <w:rsid w:val="18C5316D"/>
    <w:rsid w:val="18E87E12"/>
    <w:rsid w:val="18F5052C"/>
    <w:rsid w:val="18F768C9"/>
    <w:rsid w:val="18FE57EE"/>
    <w:rsid w:val="190959CF"/>
    <w:rsid w:val="190D451B"/>
    <w:rsid w:val="190E334B"/>
    <w:rsid w:val="19162082"/>
    <w:rsid w:val="191D14D9"/>
    <w:rsid w:val="191D6655"/>
    <w:rsid w:val="1928420D"/>
    <w:rsid w:val="1935521B"/>
    <w:rsid w:val="1952091A"/>
    <w:rsid w:val="195C0335"/>
    <w:rsid w:val="19641F35"/>
    <w:rsid w:val="19693EEF"/>
    <w:rsid w:val="196B5F41"/>
    <w:rsid w:val="1976588B"/>
    <w:rsid w:val="198C2CD2"/>
    <w:rsid w:val="19963681"/>
    <w:rsid w:val="199860B4"/>
    <w:rsid w:val="199A19F8"/>
    <w:rsid w:val="199E1567"/>
    <w:rsid w:val="19A04960"/>
    <w:rsid w:val="19A33A02"/>
    <w:rsid w:val="19AB3B9E"/>
    <w:rsid w:val="19B56FA7"/>
    <w:rsid w:val="19C77A13"/>
    <w:rsid w:val="19CD1290"/>
    <w:rsid w:val="19CE02A9"/>
    <w:rsid w:val="19D1732F"/>
    <w:rsid w:val="19D808E2"/>
    <w:rsid w:val="19DA3214"/>
    <w:rsid w:val="19DC3D3D"/>
    <w:rsid w:val="19DD2371"/>
    <w:rsid w:val="19E476E4"/>
    <w:rsid w:val="19E72733"/>
    <w:rsid w:val="19E72CF2"/>
    <w:rsid w:val="19F026A8"/>
    <w:rsid w:val="19F14479"/>
    <w:rsid w:val="19F92180"/>
    <w:rsid w:val="1A001213"/>
    <w:rsid w:val="1A066B75"/>
    <w:rsid w:val="1A0D4248"/>
    <w:rsid w:val="1A1129BB"/>
    <w:rsid w:val="1A115CBA"/>
    <w:rsid w:val="1A130B66"/>
    <w:rsid w:val="1A200A74"/>
    <w:rsid w:val="1A237728"/>
    <w:rsid w:val="1A2619C2"/>
    <w:rsid w:val="1A2778DB"/>
    <w:rsid w:val="1A2F2398"/>
    <w:rsid w:val="1A3055B8"/>
    <w:rsid w:val="1A386823"/>
    <w:rsid w:val="1A3A0C57"/>
    <w:rsid w:val="1A3E0E11"/>
    <w:rsid w:val="1A40368E"/>
    <w:rsid w:val="1A460623"/>
    <w:rsid w:val="1A4E19FA"/>
    <w:rsid w:val="1A5655AF"/>
    <w:rsid w:val="1A6B5CD7"/>
    <w:rsid w:val="1A996B47"/>
    <w:rsid w:val="1A997537"/>
    <w:rsid w:val="1A9B675D"/>
    <w:rsid w:val="1AAE68FC"/>
    <w:rsid w:val="1AD02D99"/>
    <w:rsid w:val="1AD153DF"/>
    <w:rsid w:val="1AD36372"/>
    <w:rsid w:val="1ADE3E70"/>
    <w:rsid w:val="1AE032B7"/>
    <w:rsid w:val="1AE42348"/>
    <w:rsid w:val="1AE5004C"/>
    <w:rsid w:val="1AE63FAE"/>
    <w:rsid w:val="1AF2383D"/>
    <w:rsid w:val="1AF30D32"/>
    <w:rsid w:val="1B012875"/>
    <w:rsid w:val="1B0E58C8"/>
    <w:rsid w:val="1B14239E"/>
    <w:rsid w:val="1B14561E"/>
    <w:rsid w:val="1B157C1A"/>
    <w:rsid w:val="1B1A6E4B"/>
    <w:rsid w:val="1B1B08BB"/>
    <w:rsid w:val="1B1C05A0"/>
    <w:rsid w:val="1B1F74BE"/>
    <w:rsid w:val="1B211C8A"/>
    <w:rsid w:val="1B26297E"/>
    <w:rsid w:val="1B2722E3"/>
    <w:rsid w:val="1B2B1A51"/>
    <w:rsid w:val="1B2F4D7D"/>
    <w:rsid w:val="1B325062"/>
    <w:rsid w:val="1B53468B"/>
    <w:rsid w:val="1B572C7F"/>
    <w:rsid w:val="1B5734B2"/>
    <w:rsid w:val="1B6039E0"/>
    <w:rsid w:val="1B6B4BEC"/>
    <w:rsid w:val="1B6D509F"/>
    <w:rsid w:val="1B6E4607"/>
    <w:rsid w:val="1B741EAE"/>
    <w:rsid w:val="1B7C72E0"/>
    <w:rsid w:val="1B7D6740"/>
    <w:rsid w:val="1B8D44DD"/>
    <w:rsid w:val="1B9273D4"/>
    <w:rsid w:val="1B943AB7"/>
    <w:rsid w:val="1B99173F"/>
    <w:rsid w:val="1B9E5782"/>
    <w:rsid w:val="1B9F2F5B"/>
    <w:rsid w:val="1BA31D38"/>
    <w:rsid w:val="1BB15A38"/>
    <w:rsid w:val="1BB32D92"/>
    <w:rsid w:val="1BBB4BE9"/>
    <w:rsid w:val="1BCA4E13"/>
    <w:rsid w:val="1BD93E58"/>
    <w:rsid w:val="1BE75134"/>
    <w:rsid w:val="1BEB39AC"/>
    <w:rsid w:val="1C08150D"/>
    <w:rsid w:val="1C282C86"/>
    <w:rsid w:val="1C3C5A93"/>
    <w:rsid w:val="1C3D2E04"/>
    <w:rsid w:val="1C3D5C01"/>
    <w:rsid w:val="1C4852DE"/>
    <w:rsid w:val="1C4D45E0"/>
    <w:rsid w:val="1C5C78AA"/>
    <w:rsid w:val="1C851419"/>
    <w:rsid w:val="1C892F89"/>
    <w:rsid w:val="1C900B66"/>
    <w:rsid w:val="1C91173F"/>
    <w:rsid w:val="1CA941D8"/>
    <w:rsid w:val="1CAE2661"/>
    <w:rsid w:val="1CB701AA"/>
    <w:rsid w:val="1CBD4FFE"/>
    <w:rsid w:val="1CC5776E"/>
    <w:rsid w:val="1CCA0F66"/>
    <w:rsid w:val="1CDA51CB"/>
    <w:rsid w:val="1CDE446D"/>
    <w:rsid w:val="1CE20210"/>
    <w:rsid w:val="1CE55FB2"/>
    <w:rsid w:val="1CFA0A2E"/>
    <w:rsid w:val="1D234999"/>
    <w:rsid w:val="1D250A0A"/>
    <w:rsid w:val="1D2644DD"/>
    <w:rsid w:val="1D26771C"/>
    <w:rsid w:val="1D2A1844"/>
    <w:rsid w:val="1D3312CE"/>
    <w:rsid w:val="1D3C0A89"/>
    <w:rsid w:val="1D3F2313"/>
    <w:rsid w:val="1D41388F"/>
    <w:rsid w:val="1D4434A7"/>
    <w:rsid w:val="1D464FEE"/>
    <w:rsid w:val="1D512EC5"/>
    <w:rsid w:val="1D5C305C"/>
    <w:rsid w:val="1D5D7C71"/>
    <w:rsid w:val="1D5E15AD"/>
    <w:rsid w:val="1D5F784B"/>
    <w:rsid w:val="1D606286"/>
    <w:rsid w:val="1D644902"/>
    <w:rsid w:val="1D676C3C"/>
    <w:rsid w:val="1D6B1D16"/>
    <w:rsid w:val="1D75716B"/>
    <w:rsid w:val="1D8C2BA2"/>
    <w:rsid w:val="1D8E6823"/>
    <w:rsid w:val="1D8F6B81"/>
    <w:rsid w:val="1D905228"/>
    <w:rsid w:val="1D9776E5"/>
    <w:rsid w:val="1D9E7BBD"/>
    <w:rsid w:val="1D9F2092"/>
    <w:rsid w:val="1D9F777A"/>
    <w:rsid w:val="1DAB0536"/>
    <w:rsid w:val="1DBC1C44"/>
    <w:rsid w:val="1DC3456A"/>
    <w:rsid w:val="1DCC2895"/>
    <w:rsid w:val="1DCD5112"/>
    <w:rsid w:val="1DDE4AB4"/>
    <w:rsid w:val="1DF24DA6"/>
    <w:rsid w:val="1DF43659"/>
    <w:rsid w:val="1DF9796B"/>
    <w:rsid w:val="1DFC21EE"/>
    <w:rsid w:val="1E0E4DD7"/>
    <w:rsid w:val="1E184209"/>
    <w:rsid w:val="1E202860"/>
    <w:rsid w:val="1E224782"/>
    <w:rsid w:val="1E2B6167"/>
    <w:rsid w:val="1E313C18"/>
    <w:rsid w:val="1E3A0302"/>
    <w:rsid w:val="1E3F3AA4"/>
    <w:rsid w:val="1E435D15"/>
    <w:rsid w:val="1E4473F8"/>
    <w:rsid w:val="1E485533"/>
    <w:rsid w:val="1E490459"/>
    <w:rsid w:val="1E50751B"/>
    <w:rsid w:val="1E545B82"/>
    <w:rsid w:val="1E643048"/>
    <w:rsid w:val="1E655599"/>
    <w:rsid w:val="1E6700B1"/>
    <w:rsid w:val="1E6D1C74"/>
    <w:rsid w:val="1E6E7BD8"/>
    <w:rsid w:val="1E736E4E"/>
    <w:rsid w:val="1E75565C"/>
    <w:rsid w:val="1E7E5EB1"/>
    <w:rsid w:val="1E8107BB"/>
    <w:rsid w:val="1E813FBB"/>
    <w:rsid w:val="1E8C2D6B"/>
    <w:rsid w:val="1E90503E"/>
    <w:rsid w:val="1E942236"/>
    <w:rsid w:val="1E9B048D"/>
    <w:rsid w:val="1E9B24BB"/>
    <w:rsid w:val="1EA61B83"/>
    <w:rsid w:val="1EA82227"/>
    <w:rsid w:val="1EAD188D"/>
    <w:rsid w:val="1EBC7347"/>
    <w:rsid w:val="1EBF31D2"/>
    <w:rsid w:val="1EDC2551"/>
    <w:rsid w:val="1EF23920"/>
    <w:rsid w:val="1EF26C3F"/>
    <w:rsid w:val="1EF31C1E"/>
    <w:rsid w:val="1EF80396"/>
    <w:rsid w:val="1EFC2235"/>
    <w:rsid w:val="1EFF00CE"/>
    <w:rsid w:val="1F032AB6"/>
    <w:rsid w:val="1F05408A"/>
    <w:rsid w:val="1F103C67"/>
    <w:rsid w:val="1F1C29EF"/>
    <w:rsid w:val="1F234826"/>
    <w:rsid w:val="1F2E089A"/>
    <w:rsid w:val="1F31645A"/>
    <w:rsid w:val="1F4773C4"/>
    <w:rsid w:val="1F517BAC"/>
    <w:rsid w:val="1F5E0D38"/>
    <w:rsid w:val="1F5F2ED8"/>
    <w:rsid w:val="1F5F4414"/>
    <w:rsid w:val="1F637F58"/>
    <w:rsid w:val="1F647C05"/>
    <w:rsid w:val="1F680DE0"/>
    <w:rsid w:val="1F826970"/>
    <w:rsid w:val="1F972A67"/>
    <w:rsid w:val="1FA0004F"/>
    <w:rsid w:val="1FA27F78"/>
    <w:rsid w:val="1FA317AB"/>
    <w:rsid w:val="1FA415FD"/>
    <w:rsid w:val="1FA60478"/>
    <w:rsid w:val="1FA9286D"/>
    <w:rsid w:val="1FAE4D6C"/>
    <w:rsid w:val="1FB66D49"/>
    <w:rsid w:val="1FC3647C"/>
    <w:rsid w:val="1FCB673D"/>
    <w:rsid w:val="1FCF0BFB"/>
    <w:rsid w:val="1FEB0224"/>
    <w:rsid w:val="1FEE648E"/>
    <w:rsid w:val="1FF36A48"/>
    <w:rsid w:val="1FF433BA"/>
    <w:rsid w:val="1FF9202F"/>
    <w:rsid w:val="20003026"/>
    <w:rsid w:val="200F3B23"/>
    <w:rsid w:val="20105AD1"/>
    <w:rsid w:val="201315EE"/>
    <w:rsid w:val="201967D7"/>
    <w:rsid w:val="201F10F9"/>
    <w:rsid w:val="20200BD6"/>
    <w:rsid w:val="202F0142"/>
    <w:rsid w:val="20374786"/>
    <w:rsid w:val="2039386F"/>
    <w:rsid w:val="203F0B54"/>
    <w:rsid w:val="20431A03"/>
    <w:rsid w:val="20434A90"/>
    <w:rsid w:val="20436342"/>
    <w:rsid w:val="204C134B"/>
    <w:rsid w:val="205C37AC"/>
    <w:rsid w:val="20601C10"/>
    <w:rsid w:val="2068761A"/>
    <w:rsid w:val="206E22D4"/>
    <w:rsid w:val="20757C7B"/>
    <w:rsid w:val="207C6087"/>
    <w:rsid w:val="2097745C"/>
    <w:rsid w:val="20A13861"/>
    <w:rsid w:val="20B46884"/>
    <w:rsid w:val="20BB04BA"/>
    <w:rsid w:val="20BB0C31"/>
    <w:rsid w:val="20C66D8E"/>
    <w:rsid w:val="20CF37FC"/>
    <w:rsid w:val="20D11A90"/>
    <w:rsid w:val="20D572A1"/>
    <w:rsid w:val="20D717F3"/>
    <w:rsid w:val="20E02D05"/>
    <w:rsid w:val="20E64288"/>
    <w:rsid w:val="20EE7268"/>
    <w:rsid w:val="20F01565"/>
    <w:rsid w:val="20F12135"/>
    <w:rsid w:val="20F90AAC"/>
    <w:rsid w:val="20FA405B"/>
    <w:rsid w:val="21090306"/>
    <w:rsid w:val="210A716E"/>
    <w:rsid w:val="210E0AF9"/>
    <w:rsid w:val="21254566"/>
    <w:rsid w:val="212B616E"/>
    <w:rsid w:val="213121BA"/>
    <w:rsid w:val="214A2960"/>
    <w:rsid w:val="214E6349"/>
    <w:rsid w:val="215302B9"/>
    <w:rsid w:val="215670DE"/>
    <w:rsid w:val="21610F1A"/>
    <w:rsid w:val="21640617"/>
    <w:rsid w:val="2183462B"/>
    <w:rsid w:val="218E4A09"/>
    <w:rsid w:val="218E6399"/>
    <w:rsid w:val="219C6DDD"/>
    <w:rsid w:val="21A33ABD"/>
    <w:rsid w:val="21AD7A16"/>
    <w:rsid w:val="21B46040"/>
    <w:rsid w:val="21B62B5B"/>
    <w:rsid w:val="21B658B8"/>
    <w:rsid w:val="21B81824"/>
    <w:rsid w:val="21C12ACE"/>
    <w:rsid w:val="21C86E65"/>
    <w:rsid w:val="21D158A4"/>
    <w:rsid w:val="21D77D11"/>
    <w:rsid w:val="21DF3292"/>
    <w:rsid w:val="21DF71DE"/>
    <w:rsid w:val="21E91249"/>
    <w:rsid w:val="22111157"/>
    <w:rsid w:val="22122FB0"/>
    <w:rsid w:val="2219796F"/>
    <w:rsid w:val="2227229F"/>
    <w:rsid w:val="2229623B"/>
    <w:rsid w:val="22374F03"/>
    <w:rsid w:val="22477192"/>
    <w:rsid w:val="224C2951"/>
    <w:rsid w:val="225162D5"/>
    <w:rsid w:val="226D748F"/>
    <w:rsid w:val="227A54E3"/>
    <w:rsid w:val="2280610E"/>
    <w:rsid w:val="22865CFC"/>
    <w:rsid w:val="229B5EE3"/>
    <w:rsid w:val="22BD3256"/>
    <w:rsid w:val="22BD4E7D"/>
    <w:rsid w:val="22D07449"/>
    <w:rsid w:val="22E40F3D"/>
    <w:rsid w:val="22EA2505"/>
    <w:rsid w:val="22F1159D"/>
    <w:rsid w:val="230B248C"/>
    <w:rsid w:val="23121664"/>
    <w:rsid w:val="231847B8"/>
    <w:rsid w:val="231E3ED2"/>
    <w:rsid w:val="23304ABE"/>
    <w:rsid w:val="2336621D"/>
    <w:rsid w:val="234078C6"/>
    <w:rsid w:val="234421C7"/>
    <w:rsid w:val="234D61BE"/>
    <w:rsid w:val="23537C14"/>
    <w:rsid w:val="23543D8C"/>
    <w:rsid w:val="235A2E6A"/>
    <w:rsid w:val="2362645B"/>
    <w:rsid w:val="23656403"/>
    <w:rsid w:val="23660F47"/>
    <w:rsid w:val="236A5757"/>
    <w:rsid w:val="23700EEA"/>
    <w:rsid w:val="238C42D2"/>
    <w:rsid w:val="23900153"/>
    <w:rsid w:val="2393048F"/>
    <w:rsid w:val="239815F9"/>
    <w:rsid w:val="239E3C8F"/>
    <w:rsid w:val="23A06B4E"/>
    <w:rsid w:val="23A40CCF"/>
    <w:rsid w:val="23A632E2"/>
    <w:rsid w:val="23A660E6"/>
    <w:rsid w:val="23AF6D6E"/>
    <w:rsid w:val="23B32A61"/>
    <w:rsid w:val="23B55580"/>
    <w:rsid w:val="23C23899"/>
    <w:rsid w:val="23D605F3"/>
    <w:rsid w:val="23D701AB"/>
    <w:rsid w:val="23E30C21"/>
    <w:rsid w:val="23EE1281"/>
    <w:rsid w:val="23F37057"/>
    <w:rsid w:val="23F61F1B"/>
    <w:rsid w:val="23FA1D01"/>
    <w:rsid w:val="23FD719E"/>
    <w:rsid w:val="23FE6FAE"/>
    <w:rsid w:val="24027261"/>
    <w:rsid w:val="2404601A"/>
    <w:rsid w:val="240B453E"/>
    <w:rsid w:val="24216143"/>
    <w:rsid w:val="242373FD"/>
    <w:rsid w:val="24342CF8"/>
    <w:rsid w:val="24351B4F"/>
    <w:rsid w:val="243647BB"/>
    <w:rsid w:val="24374736"/>
    <w:rsid w:val="24383B36"/>
    <w:rsid w:val="244B6967"/>
    <w:rsid w:val="24501237"/>
    <w:rsid w:val="24514902"/>
    <w:rsid w:val="24576A62"/>
    <w:rsid w:val="245D0943"/>
    <w:rsid w:val="245D2C83"/>
    <w:rsid w:val="245E385D"/>
    <w:rsid w:val="24641892"/>
    <w:rsid w:val="246419BA"/>
    <w:rsid w:val="24650D26"/>
    <w:rsid w:val="2466292B"/>
    <w:rsid w:val="246E76BE"/>
    <w:rsid w:val="24713DAC"/>
    <w:rsid w:val="24762507"/>
    <w:rsid w:val="248219BA"/>
    <w:rsid w:val="24863B93"/>
    <w:rsid w:val="24975612"/>
    <w:rsid w:val="249E3719"/>
    <w:rsid w:val="24A2659E"/>
    <w:rsid w:val="24AD2439"/>
    <w:rsid w:val="24B346B5"/>
    <w:rsid w:val="24B606B7"/>
    <w:rsid w:val="24D57740"/>
    <w:rsid w:val="24D92A69"/>
    <w:rsid w:val="24DA0509"/>
    <w:rsid w:val="24DD3DE5"/>
    <w:rsid w:val="24E20021"/>
    <w:rsid w:val="24EC3BCA"/>
    <w:rsid w:val="24EC4ADF"/>
    <w:rsid w:val="24EF6448"/>
    <w:rsid w:val="24F71B8F"/>
    <w:rsid w:val="24F92CDE"/>
    <w:rsid w:val="250C0B5D"/>
    <w:rsid w:val="25130959"/>
    <w:rsid w:val="251B13ED"/>
    <w:rsid w:val="25335BFF"/>
    <w:rsid w:val="25353A77"/>
    <w:rsid w:val="253D4E51"/>
    <w:rsid w:val="25462DA6"/>
    <w:rsid w:val="254756E0"/>
    <w:rsid w:val="25482AE5"/>
    <w:rsid w:val="255C3F17"/>
    <w:rsid w:val="255E211C"/>
    <w:rsid w:val="256F087D"/>
    <w:rsid w:val="25893EFE"/>
    <w:rsid w:val="25905699"/>
    <w:rsid w:val="259E0F67"/>
    <w:rsid w:val="25A51821"/>
    <w:rsid w:val="25AF3469"/>
    <w:rsid w:val="25B01989"/>
    <w:rsid w:val="25B35E6A"/>
    <w:rsid w:val="25BB0481"/>
    <w:rsid w:val="25BE6749"/>
    <w:rsid w:val="25C1224C"/>
    <w:rsid w:val="25C65618"/>
    <w:rsid w:val="25DE0185"/>
    <w:rsid w:val="25DF28A2"/>
    <w:rsid w:val="25E04003"/>
    <w:rsid w:val="25EB6DBF"/>
    <w:rsid w:val="25ED37FA"/>
    <w:rsid w:val="25EE6875"/>
    <w:rsid w:val="25F72945"/>
    <w:rsid w:val="25FC46FD"/>
    <w:rsid w:val="2604785F"/>
    <w:rsid w:val="26056FD7"/>
    <w:rsid w:val="260C334C"/>
    <w:rsid w:val="26147292"/>
    <w:rsid w:val="26164A17"/>
    <w:rsid w:val="262424C8"/>
    <w:rsid w:val="26242C8E"/>
    <w:rsid w:val="26276BC7"/>
    <w:rsid w:val="262A76BD"/>
    <w:rsid w:val="262B7A92"/>
    <w:rsid w:val="263B33C2"/>
    <w:rsid w:val="263B5182"/>
    <w:rsid w:val="26412189"/>
    <w:rsid w:val="264212E0"/>
    <w:rsid w:val="264938E7"/>
    <w:rsid w:val="264C7477"/>
    <w:rsid w:val="26504DB1"/>
    <w:rsid w:val="26517452"/>
    <w:rsid w:val="2654361D"/>
    <w:rsid w:val="26566E1C"/>
    <w:rsid w:val="26664DA6"/>
    <w:rsid w:val="2679079E"/>
    <w:rsid w:val="267B480D"/>
    <w:rsid w:val="26805F58"/>
    <w:rsid w:val="268120E0"/>
    <w:rsid w:val="268B4EFD"/>
    <w:rsid w:val="26A10A64"/>
    <w:rsid w:val="26A24282"/>
    <w:rsid w:val="26B81147"/>
    <w:rsid w:val="26BB597C"/>
    <w:rsid w:val="26BB6790"/>
    <w:rsid w:val="26C84C3F"/>
    <w:rsid w:val="26CA39FA"/>
    <w:rsid w:val="26D85E33"/>
    <w:rsid w:val="26DB2072"/>
    <w:rsid w:val="26F255E2"/>
    <w:rsid w:val="26FC3F83"/>
    <w:rsid w:val="270B4A30"/>
    <w:rsid w:val="270F1235"/>
    <w:rsid w:val="27154206"/>
    <w:rsid w:val="271D238B"/>
    <w:rsid w:val="272A62FD"/>
    <w:rsid w:val="273460AC"/>
    <w:rsid w:val="2737495D"/>
    <w:rsid w:val="273B5491"/>
    <w:rsid w:val="27437281"/>
    <w:rsid w:val="274E64D1"/>
    <w:rsid w:val="27501B69"/>
    <w:rsid w:val="2753307C"/>
    <w:rsid w:val="27547BE7"/>
    <w:rsid w:val="275773B5"/>
    <w:rsid w:val="276F3078"/>
    <w:rsid w:val="277305B4"/>
    <w:rsid w:val="27756951"/>
    <w:rsid w:val="277A4241"/>
    <w:rsid w:val="277A7D2E"/>
    <w:rsid w:val="278171DC"/>
    <w:rsid w:val="27862FAB"/>
    <w:rsid w:val="278C4F4A"/>
    <w:rsid w:val="278F67DD"/>
    <w:rsid w:val="279A037E"/>
    <w:rsid w:val="279B5086"/>
    <w:rsid w:val="27A35CAB"/>
    <w:rsid w:val="27A435EA"/>
    <w:rsid w:val="27B778B7"/>
    <w:rsid w:val="27BF0D59"/>
    <w:rsid w:val="27CE4805"/>
    <w:rsid w:val="27DC01C9"/>
    <w:rsid w:val="27E53287"/>
    <w:rsid w:val="27E8590F"/>
    <w:rsid w:val="27EA6D62"/>
    <w:rsid w:val="27EE33C0"/>
    <w:rsid w:val="27F479CB"/>
    <w:rsid w:val="280646DB"/>
    <w:rsid w:val="28151DED"/>
    <w:rsid w:val="28183158"/>
    <w:rsid w:val="28263727"/>
    <w:rsid w:val="28300784"/>
    <w:rsid w:val="28316877"/>
    <w:rsid w:val="28321A40"/>
    <w:rsid w:val="283C310A"/>
    <w:rsid w:val="283F2A39"/>
    <w:rsid w:val="284630EA"/>
    <w:rsid w:val="284A61FC"/>
    <w:rsid w:val="28630E79"/>
    <w:rsid w:val="28660101"/>
    <w:rsid w:val="286E6DB7"/>
    <w:rsid w:val="287163DD"/>
    <w:rsid w:val="28745945"/>
    <w:rsid w:val="287A596F"/>
    <w:rsid w:val="288C510D"/>
    <w:rsid w:val="289703A3"/>
    <w:rsid w:val="289A2A04"/>
    <w:rsid w:val="289E6725"/>
    <w:rsid w:val="28A80B5C"/>
    <w:rsid w:val="28B12DBF"/>
    <w:rsid w:val="28B42FE0"/>
    <w:rsid w:val="28BC39FA"/>
    <w:rsid w:val="28C0611A"/>
    <w:rsid w:val="28E2641E"/>
    <w:rsid w:val="28E54B88"/>
    <w:rsid w:val="28FF76E1"/>
    <w:rsid w:val="29027AB4"/>
    <w:rsid w:val="29057EC1"/>
    <w:rsid w:val="29090041"/>
    <w:rsid w:val="290A50F0"/>
    <w:rsid w:val="290B1BC2"/>
    <w:rsid w:val="290E28AF"/>
    <w:rsid w:val="292011C8"/>
    <w:rsid w:val="29217C5E"/>
    <w:rsid w:val="29313C99"/>
    <w:rsid w:val="293757A5"/>
    <w:rsid w:val="293A1BB5"/>
    <w:rsid w:val="293D0E03"/>
    <w:rsid w:val="293F5958"/>
    <w:rsid w:val="293F6E64"/>
    <w:rsid w:val="294536F7"/>
    <w:rsid w:val="294A094A"/>
    <w:rsid w:val="295461A6"/>
    <w:rsid w:val="29583C63"/>
    <w:rsid w:val="296A7D20"/>
    <w:rsid w:val="29722072"/>
    <w:rsid w:val="297E577C"/>
    <w:rsid w:val="298034F3"/>
    <w:rsid w:val="29864976"/>
    <w:rsid w:val="2997240E"/>
    <w:rsid w:val="299E7A8C"/>
    <w:rsid w:val="29A50C0C"/>
    <w:rsid w:val="29A57936"/>
    <w:rsid w:val="29AC71EC"/>
    <w:rsid w:val="29AE22B5"/>
    <w:rsid w:val="29B24318"/>
    <w:rsid w:val="29C01CB1"/>
    <w:rsid w:val="29C52E87"/>
    <w:rsid w:val="29CF22D1"/>
    <w:rsid w:val="29D709AA"/>
    <w:rsid w:val="29D9317B"/>
    <w:rsid w:val="29E26EF0"/>
    <w:rsid w:val="29E6212C"/>
    <w:rsid w:val="29E95E91"/>
    <w:rsid w:val="29EC161D"/>
    <w:rsid w:val="29F04EAF"/>
    <w:rsid w:val="29F116D0"/>
    <w:rsid w:val="29FD6F02"/>
    <w:rsid w:val="2A0241CA"/>
    <w:rsid w:val="2A0563D6"/>
    <w:rsid w:val="2A0777DB"/>
    <w:rsid w:val="2A0F7988"/>
    <w:rsid w:val="2A1074D9"/>
    <w:rsid w:val="2A127F7B"/>
    <w:rsid w:val="2A136762"/>
    <w:rsid w:val="2A1E7E82"/>
    <w:rsid w:val="2A236B3A"/>
    <w:rsid w:val="2A2A15BC"/>
    <w:rsid w:val="2A6576B3"/>
    <w:rsid w:val="2A682A73"/>
    <w:rsid w:val="2A72280D"/>
    <w:rsid w:val="2A770624"/>
    <w:rsid w:val="2A7D5C08"/>
    <w:rsid w:val="2A832C81"/>
    <w:rsid w:val="2A861CBE"/>
    <w:rsid w:val="2A8C2DAF"/>
    <w:rsid w:val="2A90033E"/>
    <w:rsid w:val="2A960046"/>
    <w:rsid w:val="2A97150B"/>
    <w:rsid w:val="2AA47786"/>
    <w:rsid w:val="2AAA19F3"/>
    <w:rsid w:val="2AAD65EE"/>
    <w:rsid w:val="2AB23403"/>
    <w:rsid w:val="2ABE1A98"/>
    <w:rsid w:val="2AC37547"/>
    <w:rsid w:val="2AC77380"/>
    <w:rsid w:val="2ADD6AFD"/>
    <w:rsid w:val="2ADE6550"/>
    <w:rsid w:val="2AE0413B"/>
    <w:rsid w:val="2AEA0CBC"/>
    <w:rsid w:val="2AF03485"/>
    <w:rsid w:val="2AF601F7"/>
    <w:rsid w:val="2AFE0D9C"/>
    <w:rsid w:val="2B116489"/>
    <w:rsid w:val="2B1250BD"/>
    <w:rsid w:val="2B2E0309"/>
    <w:rsid w:val="2B3001B6"/>
    <w:rsid w:val="2B387EE4"/>
    <w:rsid w:val="2B422946"/>
    <w:rsid w:val="2B540B17"/>
    <w:rsid w:val="2B5B34DC"/>
    <w:rsid w:val="2B612A94"/>
    <w:rsid w:val="2B695583"/>
    <w:rsid w:val="2B6D12EE"/>
    <w:rsid w:val="2B704462"/>
    <w:rsid w:val="2B724E90"/>
    <w:rsid w:val="2B76579E"/>
    <w:rsid w:val="2B797322"/>
    <w:rsid w:val="2B7973CB"/>
    <w:rsid w:val="2B831E93"/>
    <w:rsid w:val="2B885C3B"/>
    <w:rsid w:val="2B9557D3"/>
    <w:rsid w:val="2B964DED"/>
    <w:rsid w:val="2B9B2EEA"/>
    <w:rsid w:val="2B9B3546"/>
    <w:rsid w:val="2B9E31B9"/>
    <w:rsid w:val="2BA57D96"/>
    <w:rsid w:val="2BAE29A1"/>
    <w:rsid w:val="2BB619E8"/>
    <w:rsid w:val="2BBE438D"/>
    <w:rsid w:val="2BCA6C18"/>
    <w:rsid w:val="2BD208BE"/>
    <w:rsid w:val="2BD315B0"/>
    <w:rsid w:val="2BDD0AF5"/>
    <w:rsid w:val="2BE373EE"/>
    <w:rsid w:val="2BED1652"/>
    <w:rsid w:val="2BFC3156"/>
    <w:rsid w:val="2C01013A"/>
    <w:rsid w:val="2C042B7E"/>
    <w:rsid w:val="2C0A73E9"/>
    <w:rsid w:val="2C163DC7"/>
    <w:rsid w:val="2C1D4A40"/>
    <w:rsid w:val="2C295532"/>
    <w:rsid w:val="2C295EB9"/>
    <w:rsid w:val="2C2E4123"/>
    <w:rsid w:val="2C35729B"/>
    <w:rsid w:val="2C3F3142"/>
    <w:rsid w:val="2C4505EC"/>
    <w:rsid w:val="2C4628DA"/>
    <w:rsid w:val="2C575DDE"/>
    <w:rsid w:val="2C585FB3"/>
    <w:rsid w:val="2C5D0B97"/>
    <w:rsid w:val="2C5F2964"/>
    <w:rsid w:val="2C622710"/>
    <w:rsid w:val="2C6966DF"/>
    <w:rsid w:val="2C6A461E"/>
    <w:rsid w:val="2C6A5198"/>
    <w:rsid w:val="2C734CA0"/>
    <w:rsid w:val="2C7766EA"/>
    <w:rsid w:val="2C7A1A31"/>
    <w:rsid w:val="2C7C7D79"/>
    <w:rsid w:val="2C83115A"/>
    <w:rsid w:val="2C832F8E"/>
    <w:rsid w:val="2C843C56"/>
    <w:rsid w:val="2C8B517A"/>
    <w:rsid w:val="2C8C35FD"/>
    <w:rsid w:val="2C9466E2"/>
    <w:rsid w:val="2C961B90"/>
    <w:rsid w:val="2C99107F"/>
    <w:rsid w:val="2C9E7CD8"/>
    <w:rsid w:val="2CAF6B04"/>
    <w:rsid w:val="2CB0279E"/>
    <w:rsid w:val="2CBD6CE2"/>
    <w:rsid w:val="2CC32A80"/>
    <w:rsid w:val="2CCA62F9"/>
    <w:rsid w:val="2CD12AE5"/>
    <w:rsid w:val="2CD35E0A"/>
    <w:rsid w:val="2CDC680C"/>
    <w:rsid w:val="2CE011DD"/>
    <w:rsid w:val="2CEB0E52"/>
    <w:rsid w:val="2CF76CF9"/>
    <w:rsid w:val="2D131651"/>
    <w:rsid w:val="2D1352C4"/>
    <w:rsid w:val="2D1757C6"/>
    <w:rsid w:val="2D310CA2"/>
    <w:rsid w:val="2D3407A9"/>
    <w:rsid w:val="2D3A323B"/>
    <w:rsid w:val="2D420A7F"/>
    <w:rsid w:val="2D4B55E5"/>
    <w:rsid w:val="2D4C0E6E"/>
    <w:rsid w:val="2D5228CF"/>
    <w:rsid w:val="2D53589F"/>
    <w:rsid w:val="2D5717A8"/>
    <w:rsid w:val="2D5B6D58"/>
    <w:rsid w:val="2D64182E"/>
    <w:rsid w:val="2D7646A7"/>
    <w:rsid w:val="2D7B11F1"/>
    <w:rsid w:val="2D8B26BE"/>
    <w:rsid w:val="2D8B46C5"/>
    <w:rsid w:val="2D8C5224"/>
    <w:rsid w:val="2D9112CF"/>
    <w:rsid w:val="2D926963"/>
    <w:rsid w:val="2DB30550"/>
    <w:rsid w:val="2DB52941"/>
    <w:rsid w:val="2DC44864"/>
    <w:rsid w:val="2DD07BE5"/>
    <w:rsid w:val="2DD92ACB"/>
    <w:rsid w:val="2DDA7850"/>
    <w:rsid w:val="2DDC0104"/>
    <w:rsid w:val="2DE379BB"/>
    <w:rsid w:val="2DF32353"/>
    <w:rsid w:val="2DFF1B09"/>
    <w:rsid w:val="2E0177B9"/>
    <w:rsid w:val="2E023DD1"/>
    <w:rsid w:val="2E034F95"/>
    <w:rsid w:val="2E090F9F"/>
    <w:rsid w:val="2E0F53F1"/>
    <w:rsid w:val="2E1307C1"/>
    <w:rsid w:val="2E144C7C"/>
    <w:rsid w:val="2E1D2BF2"/>
    <w:rsid w:val="2E1D45A2"/>
    <w:rsid w:val="2E2336D4"/>
    <w:rsid w:val="2E243D64"/>
    <w:rsid w:val="2E3B2A47"/>
    <w:rsid w:val="2E3E7614"/>
    <w:rsid w:val="2E4529C2"/>
    <w:rsid w:val="2E4623DE"/>
    <w:rsid w:val="2E4D582C"/>
    <w:rsid w:val="2E6003A4"/>
    <w:rsid w:val="2E69729D"/>
    <w:rsid w:val="2E6A2F38"/>
    <w:rsid w:val="2E6C505D"/>
    <w:rsid w:val="2E6D4D59"/>
    <w:rsid w:val="2E6E5066"/>
    <w:rsid w:val="2E754D5C"/>
    <w:rsid w:val="2E801F1F"/>
    <w:rsid w:val="2E8543E2"/>
    <w:rsid w:val="2E8C35B6"/>
    <w:rsid w:val="2E9045E4"/>
    <w:rsid w:val="2E9B575E"/>
    <w:rsid w:val="2EB50951"/>
    <w:rsid w:val="2EB673FD"/>
    <w:rsid w:val="2EB67EB1"/>
    <w:rsid w:val="2EB809B1"/>
    <w:rsid w:val="2EB81831"/>
    <w:rsid w:val="2EB96E70"/>
    <w:rsid w:val="2EC22A4F"/>
    <w:rsid w:val="2EC62437"/>
    <w:rsid w:val="2ECF7A85"/>
    <w:rsid w:val="2EE054B3"/>
    <w:rsid w:val="2EEB0155"/>
    <w:rsid w:val="2EFA0186"/>
    <w:rsid w:val="2F0236C3"/>
    <w:rsid w:val="2F082BB8"/>
    <w:rsid w:val="2F0A286A"/>
    <w:rsid w:val="2F0F048D"/>
    <w:rsid w:val="2F140F9B"/>
    <w:rsid w:val="2F245EC1"/>
    <w:rsid w:val="2F2B5ABF"/>
    <w:rsid w:val="2F2C3DC2"/>
    <w:rsid w:val="2F2E604D"/>
    <w:rsid w:val="2F417886"/>
    <w:rsid w:val="2F43784E"/>
    <w:rsid w:val="2F583DB4"/>
    <w:rsid w:val="2F5D2DA3"/>
    <w:rsid w:val="2F64374B"/>
    <w:rsid w:val="2F680C03"/>
    <w:rsid w:val="2F6D6279"/>
    <w:rsid w:val="2F775732"/>
    <w:rsid w:val="2F86648F"/>
    <w:rsid w:val="2F882E85"/>
    <w:rsid w:val="2F9A7F4A"/>
    <w:rsid w:val="2F9C6342"/>
    <w:rsid w:val="2F9D659F"/>
    <w:rsid w:val="2FA77076"/>
    <w:rsid w:val="2FBD1AF1"/>
    <w:rsid w:val="2FC11141"/>
    <w:rsid w:val="2FC410E9"/>
    <w:rsid w:val="2FC733B8"/>
    <w:rsid w:val="2FCA4F20"/>
    <w:rsid w:val="2FD94C9B"/>
    <w:rsid w:val="2FDC163E"/>
    <w:rsid w:val="2FEA56E0"/>
    <w:rsid w:val="300C4C70"/>
    <w:rsid w:val="30131499"/>
    <w:rsid w:val="301C34F7"/>
    <w:rsid w:val="301D225B"/>
    <w:rsid w:val="301D28DC"/>
    <w:rsid w:val="30320954"/>
    <w:rsid w:val="303371BB"/>
    <w:rsid w:val="3044399D"/>
    <w:rsid w:val="30487E8C"/>
    <w:rsid w:val="305868C6"/>
    <w:rsid w:val="305B1097"/>
    <w:rsid w:val="30624DB0"/>
    <w:rsid w:val="306445C1"/>
    <w:rsid w:val="306F3DBA"/>
    <w:rsid w:val="30713A75"/>
    <w:rsid w:val="3077508E"/>
    <w:rsid w:val="307F14D6"/>
    <w:rsid w:val="308640A9"/>
    <w:rsid w:val="30896C6B"/>
    <w:rsid w:val="30910AF1"/>
    <w:rsid w:val="30936B76"/>
    <w:rsid w:val="30A6769F"/>
    <w:rsid w:val="30C54365"/>
    <w:rsid w:val="30CC4ECF"/>
    <w:rsid w:val="30D0377D"/>
    <w:rsid w:val="30D0515E"/>
    <w:rsid w:val="30D1717F"/>
    <w:rsid w:val="30D2261F"/>
    <w:rsid w:val="30DE0226"/>
    <w:rsid w:val="30F42B3A"/>
    <w:rsid w:val="30F50A2A"/>
    <w:rsid w:val="31007D5E"/>
    <w:rsid w:val="310427FF"/>
    <w:rsid w:val="310A7A3B"/>
    <w:rsid w:val="31115223"/>
    <w:rsid w:val="31174ECA"/>
    <w:rsid w:val="312510AC"/>
    <w:rsid w:val="31263645"/>
    <w:rsid w:val="312760AE"/>
    <w:rsid w:val="312F0667"/>
    <w:rsid w:val="31365783"/>
    <w:rsid w:val="3139166E"/>
    <w:rsid w:val="31442CD4"/>
    <w:rsid w:val="31445B9B"/>
    <w:rsid w:val="316B13D5"/>
    <w:rsid w:val="31720F1D"/>
    <w:rsid w:val="317444C3"/>
    <w:rsid w:val="31745B98"/>
    <w:rsid w:val="317A7F18"/>
    <w:rsid w:val="317B6C4F"/>
    <w:rsid w:val="317E525C"/>
    <w:rsid w:val="318233D4"/>
    <w:rsid w:val="31837E97"/>
    <w:rsid w:val="31850E69"/>
    <w:rsid w:val="31892ACA"/>
    <w:rsid w:val="318F5716"/>
    <w:rsid w:val="319277DE"/>
    <w:rsid w:val="319951C3"/>
    <w:rsid w:val="319B6EFA"/>
    <w:rsid w:val="31A020C6"/>
    <w:rsid w:val="31B347D1"/>
    <w:rsid w:val="31BF03E5"/>
    <w:rsid w:val="31C14415"/>
    <w:rsid w:val="31CB03B0"/>
    <w:rsid w:val="31CC6F87"/>
    <w:rsid w:val="31CD6675"/>
    <w:rsid w:val="31E65427"/>
    <w:rsid w:val="31E71046"/>
    <w:rsid w:val="31F33BFC"/>
    <w:rsid w:val="31F43BF9"/>
    <w:rsid w:val="31F66B24"/>
    <w:rsid w:val="31F96A5C"/>
    <w:rsid w:val="31FB63BA"/>
    <w:rsid w:val="31FE3F69"/>
    <w:rsid w:val="32006ED8"/>
    <w:rsid w:val="320211FD"/>
    <w:rsid w:val="32057053"/>
    <w:rsid w:val="320733C3"/>
    <w:rsid w:val="320D5457"/>
    <w:rsid w:val="32104C5B"/>
    <w:rsid w:val="3211462C"/>
    <w:rsid w:val="32193DC4"/>
    <w:rsid w:val="321C18F4"/>
    <w:rsid w:val="321C2B52"/>
    <w:rsid w:val="321E346F"/>
    <w:rsid w:val="321F61EC"/>
    <w:rsid w:val="323036BA"/>
    <w:rsid w:val="323E46BF"/>
    <w:rsid w:val="324F04DB"/>
    <w:rsid w:val="32503DFA"/>
    <w:rsid w:val="32572DA7"/>
    <w:rsid w:val="325A41B1"/>
    <w:rsid w:val="325D5C7B"/>
    <w:rsid w:val="32636488"/>
    <w:rsid w:val="326D21FC"/>
    <w:rsid w:val="32702FC0"/>
    <w:rsid w:val="327144B7"/>
    <w:rsid w:val="327869AB"/>
    <w:rsid w:val="329119F4"/>
    <w:rsid w:val="329225D4"/>
    <w:rsid w:val="32966872"/>
    <w:rsid w:val="32CA65F9"/>
    <w:rsid w:val="32D449D2"/>
    <w:rsid w:val="32D942C8"/>
    <w:rsid w:val="32E7280F"/>
    <w:rsid w:val="32F760C4"/>
    <w:rsid w:val="32F90874"/>
    <w:rsid w:val="33000D60"/>
    <w:rsid w:val="330543E7"/>
    <w:rsid w:val="33054854"/>
    <w:rsid w:val="33064DC6"/>
    <w:rsid w:val="33080BE6"/>
    <w:rsid w:val="330A16FB"/>
    <w:rsid w:val="33141FF7"/>
    <w:rsid w:val="33165B4A"/>
    <w:rsid w:val="331B0364"/>
    <w:rsid w:val="33215C66"/>
    <w:rsid w:val="332641CF"/>
    <w:rsid w:val="333B776E"/>
    <w:rsid w:val="333E0092"/>
    <w:rsid w:val="33482976"/>
    <w:rsid w:val="33506C9F"/>
    <w:rsid w:val="33567EE1"/>
    <w:rsid w:val="33645B50"/>
    <w:rsid w:val="336A3CB2"/>
    <w:rsid w:val="33775E05"/>
    <w:rsid w:val="337E508D"/>
    <w:rsid w:val="338574F9"/>
    <w:rsid w:val="33893831"/>
    <w:rsid w:val="33A078AB"/>
    <w:rsid w:val="33A13E60"/>
    <w:rsid w:val="33A222F8"/>
    <w:rsid w:val="33B145B5"/>
    <w:rsid w:val="33B35166"/>
    <w:rsid w:val="33B85C62"/>
    <w:rsid w:val="33B90357"/>
    <w:rsid w:val="33BC2528"/>
    <w:rsid w:val="33BF2929"/>
    <w:rsid w:val="33C3614F"/>
    <w:rsid w:val="33C46834"/>
    <w:rsid w:val="33D62B96"/>
    <w:rsid w:val="33E32DB1"/>
    <w:rsid w:val="33E81133"/>
    <w:rsid w:val="33F07DE3"/>
    <w:rsid w:val="33FF4EB2"/>
    <w:rsid w:val="33FF7460"/>
    <w:rsid w:val="340C09C2"/>
    <w:rsid w:val="340C50E0"/>
    <w:rsid w:val="342129BE"/>
    <w:rsid w:val="344127C5"/>
    <w:rsid w:val="34526E6E"/>
    <w:rsid w:val="345B1895"/>
    <w:rsid w:val="345C2E5B"/>
    <w:rsid w:val="3463085A"/>
    <w:rsid w:val="34662529"/>
    <w:rsid w:val="34766EFA"/>
    <w:rsid w:val="34794C90"/>
    <w:rsid w:val="34827C22"/>
    <w:rsid w:val="3485590E"/>
    <w:rsid w:val="348F394B"/>
    <w:rsid w:val="34946C2E"/>
    <w:rsid w:val="349E0D97"/>
    <w:rsid w:val="34A24AD6"/>
    <w:rsid w:val="34A55504"/>
    <w:rsid w:val="34B4713A"/>
    <w:rsid w:val="34BE1847"/>
    <w:rsid w:val="34C04708"/>
    <w:rsid w:val="34C967AE"/>
    <w:rsid w:val="34CA49AB"/>
    <w:rsid w:val="34CE7D64"/>
    <w:rsid w:val="34D46D17"/>
    <w:rsid w:val="34DF7F50"/>
    <w:rsid w:val="34EA7ACA"/>
    <w:rsid w:val="34F7488D"/>
    <w:rsid w:val="34F86071"/>
    <w:rsid w:val="34FB2B80"/>
    <w:rsid w:val="34FD5844"/>
    <w:rsid w:val="350B48D3"/>
    <w:rsid w:val="351C395B"/>
    <w:rsid w:val="351D0783"/>
    <w:rsid w:val="35280DED"/>
    <w:rsid w:val="35444AA0"/>
    <w:rsid w:val="35463167"/>
    <w:rsid w:val="35606860"/>
    <w:rsid w:val="35665ADB"/>
    <w:rsid w:val="356B0E7B"/>
    <w:rsid w:val="356D7BAF"/>
    <w:rsid w:val="35816EB9"/>
    <w:rsid w:val="35821E3D"/>
    <w:rsid w:val="35856CEB"/>
    <w:rsid w:val="358E2128"/>
    <w:rsid w:val="35943426"/>
    <w:rsid w:val="35962D62"/>
    <w:rsid w:val="359E4142"/>
    <w:rsid w:val="359F5261"/>
    <w:rsid w:val="35B35F81"/>
    <w:rsid w:val="35B847E2"/>
    <w:rsid w:val="35C07337"/>
    <w:rsid w:val="35C16CAB"/>
    <w:rsid w:val="35C2434B"/>
    <w:rsid w:val="35CD4285"/>
    <w:rsid w:val="35D103F5"/>
    <w:rsid w:val="35D6694C"/>
    <w:rsid w:val="35D744C8"/>
    <w:rsid w:val="35D81A22"/>
    <w:rsid w:val="35E5016B"/>
    <w:rsid w:val="35F421D8"/>
    <w:rsid w:val="35F7450C"/>
    <w:rsid w:val="35FE7215"/>
    <w:rsid w:val="35FF2DF2"/>
    <w:rsid w:val="36000F59"/>
    <w:rsid w:val="3600703E"/>
    <w:rsid w:val="360A456E"/>
    <w:rsid w:val="360B232F"/>
    <w:rsid w:val="3614065D"/>
    <w:rsid w:val="36141167"/>
    <w:rsid w:val="361C5030"/>
    <w:rsid w:val="361D59BA"/>
    <w:rsid w:val="36247CCA"/>
    <w:rsid w:val="3626442A"/>
    <w:rsid w:val="36264A5A"/>
    <w:rsid w:val="36280FB0"/>
    <w:rsid w:val="363B72CA"/>
    <w:rsid w:val="36400759"/>
    <w:rsid w:val="364225B8"/>
    <w:rsid w:val="364B4F18"/>
    <w:rsid w:val="364D4CDE"/>
    <w:rsid w:val="36544E83"/>
    <w:rsid w:val="36601F32"/>
    <w:rsid w:val="36624F77"/>
    <w:rsid w:val="367B06EC"/>
    <w:rsid w:val="367B7BD1"/>
    <w:rsid w:val="368400A0"/>
    <w:rsid w:val="368B76C7"/>
    <w:rsid w:val="369709DF"/>
    <w:rsid w:val="369F2C6E"/>
    <w:rsid w:val="36A57135"/>
    <w:rsid w:val="36A62895"/>
    <w:rsid w:val="36A639FC"/>
    <w:rsid w:val="36AC4342"/>
    <w:rsid w:val="36AE1DD0"/>
    <w:rsid w:val="36AF0D32"/>
    <w:rsid w:val="36AF5852"/>
    <w:rsid w:val="36B12751"/>
    <w:rsid w:val="36B5170C"/>
    <w:rsid w:val="36B81ED4"/>
    <w:rsid w:val="36C03FB2"/>
    <w:rsid w:val="36C1631A"/>
    <w:rsid w:val="36C5766F"/>
    <w:rsid w:val="36C71897"/>
    <w:rsid w:val="36CA68EB"/>
    <w:rsid w:val="36D704F3"/>
    <w:rsid w:val="36E90250"/>
    <w:rsid w:val="36ED465C"/>
    <w:rsid w:val="36F13515"/>
    <w:rsid w:val="36FD7FF1"/>
    <w:rsid w:val="36FE7168"/>
    <w:rsid w:val="370058B6"/>
    <w:rsid w:val="37066B46"/>
    <w:rsid w:val="370C61ED"/>
    <w:rsid w:val="370C6DA0"/>
    <w:rsid w:val="37131885"/>
    <w:rsid w:val="371540CD"/>
    <w:rsid w:val="371B30BC"/>
    <w:rsid w:val="372C26B6"/>
    <w:rsid w:val="372E53E1"/>
    <w:rsid w:val="37556EFB"/>
    <w:rsid w:val="37634C0D"/>
    <w:rsid w:val="37635AA2"/>
    <w:rsid w:val="3765628B"/>
    <w:rsid w:val="376D038A"/>
    <w:rsid w:val="377914E4"/>
    <w:rsid w:val="378D4EC4"/>
    <w:rsid w:val="379127D4"/>
    <w:rsid w:val="3794359E"/>
    <w:rsid w:val="37B01FC8"/>
    <w:rsid w:val="37BE275C"/>
    <w:rsid w:val="37C34126"/>
    <w:rsid w:val="37CF5933"/>
    <w:rsid w:val="37D436A3"/>
    <w:rsid w:val="37DD7880"/>
    <w:rsid w:val="37EA490C"/>
    <w:rsid w:val="37F7211A"/>
    <w:rsid w:val="37FD2BB1"/>
    <w:rsid w:val="37FE1821"/>
    <w:rsid w:val="380A1BBB"/>
    <w:rsid w:val="38115BCA"/>
    <w:rsid w:val="38125245"/>
    <w:rsid w:val="381D63E4"/>
    <w:rsid w:val="381E3B7B"/>
    <w:rsid w:val="383C048E"/>
    <w:rsid w:val="38454C9B"/>
    <w:rsid w:val="384C438B"/>
    <w:rsid w:val="385229D9"/>
    <w:rsid w:val="385A5B31"/>
    <w:rsid w:val="385B7ABB"/>
    <w:rsid w:val="38602695"/>
    <w:rsid w:val="387662F5"/>
    <w:rsid w:val="38803F40"/>
    <w:rsid w:val="388116C0"/>
    <w:rsid w:val="3881680C"/>
    <w:rsid w:val="38881F58"/>
    <w:rsid w:val="388C714F"/>
    <w:rsid w:val="38946C1E"/>
    <w:rsid w:val="38966DB9"/>
    <w:rsid w:val="38A12A60"/>
    <w:rsid w:val="38B16C66"/>
    <w:rsid w:val="38B20894"/>
    <w:rsid w:val="38B20F01"/>
    <w:rsid w:val="38C2768F"/>
    <w:rsid w:val="38C92D8E"/>
    <w:rsid w:val="38CD2249"/>
    <w:rsid w:val="38D71D8C"/>
    <w:rsid w:val="38E37461"/>
    <w:rsid w:val="38F418EC"/>
    <w:rsid w:val="39046CE8"/>
    <w:rsid w:val="39105A0A"/>
    <w:rsid w:val="391B76F1"/>
    <w:rsid w:val="391E2CD2"/>
    <w:rsid w:val="392245B5"/>
    <w:rsid w:val="39235BBC"/>
    <w:rsid w:val="392907B2"/>
    <w:rsid w:val="39317B64"/>
    <w:rsid w:val="393D721A"/>
    <w:rsid w:val="393F0073"/>
    <w:rsid w:val="393F0F59"/>
    <w:rsid w:val="394A6B61"/>
    <w:rsid w:val="394F360B"/>
    <w:rsid w:val="394F6945"/>
    <w:rsid w:val="395E038A"/>
    <w:rsid w:val="395E4322"/>
    <w:rsid w:val="396F7C9B"/>
    <w:rsid w:val="397149CD"/>
    <w:rsid w:val="39825DC7"/>
    <w:rsid w:val="39825EF1"/>
    <w:rsid w:val="398455D4"/>
    <w:rsid w:val="398636A1"/>
    <w:rsid w:val="39897949"/>
    <w:rsid w:val="398D1EFD"/>
    <w:rsid w:val="398D7945"/>
    <w:rsid w:val="39950AC1"/>
    <w:rsid w:val="399A6601"/>
    <w:rsid w:val="399C2E99"/>
    <w:rsid w:val="399D7118"/>
    <w:rsid w:val="39A06324"/>
    <w:rsid w:val="39A12A83"/>
    <w:rsid w:val="39A767EB"/>
    <w:rsid w:val="39AC32EF"/>
    <w:rsid w:val="39B64516"/>
    <w:rsid w:val="39B84DCC"/>
    <w:rsid w:val="39BA09A7"/>
    <w:rsid w:val="39BC5220"/>
    <w:rsid w:val="39C937F4"/>
    <w:rsid w:val="39CD6A06"/>
    <w:rsid w:val="39D01929"/>
    <w:rsid w:val="39D879D3"/>
    <w:rsid w:val="39DB3A6E"/>
    <w:rsid w:val="39E245E4"/>
    <w:rsid w:val="39E84CC6"/>
    <w:rsid w:val="39EA26CB"/>
    <w:rsid w:val="39F22E0F"/>
    <w:rsid w:val="39F87808"/>
    <w:rsid w:val="39FC179E"/>
    <w:rsid w:val="3A014E17"/>
    <w:rsid w:val="3A066018"/>
    <w:rsid w:val="3A067CEE"/>
    <w:rsid w:val="3A220774"/>
    <w:rsid w:val="3A27547C"/>
    <w:rsid w:val="3A2B50B2"/>
    <w:rsid w:val="3A2D07FE"/>
    <w:rsid w:val="3A2E72D0"/>
    <w:rsid w:val="3A316159"/>
    <w:rsid w:val="3A3325EA"/>
    <w:rsid w:val="3A3871E3"/>
    <w:rsid w:val="3A3C3C45"/>
    <w:rsid w:val="3A663EB0"/>
    <w:rsid w:val="3A6B2035"/>
    <w:rsid w:val="3A823589"/>
    <w:rsid w:val="3A87071A"/>
    <w:rsid w:val="3A9B7C92"/>
    <w:rsid w:val="3AA174B0"/>
    <w:rsid w:val="3AA23080"/>
    <w:rsid w:val="3AAC76F2"/>
    <w:rsid w:val="3AAD5CAC"/>
    <w:rsid w:val="3AAE1D0F"/>
    <w:rsid w:val="3AAF045C"/>
    <w:rsid w:val="3ACD2679"/>
    <w:rsid w:val="3AD60404"/>
    <w:rsid w:val="3AD8079E"/>
    <w:rsid w:val="3AEF4853"/>
    <w:rsid w:val="3AF05E33"/>
    <w:rsid w:val="3AF1344F"/>
    <w:rsid w:val="3AF918F4"/>
    <w:rsid w:val="3AFC0C22"/>
    <w:rsid w:val="3B082DA7"/>
    <w:rsid w:val="3B1C5B19"/>
    <w:rsid w:val="3B213F48"/>
    <w:rsid w:val="3B2301BB"/>
    <w:rsid w:val="3B294F65"/>
    <w:rsid w:val="3B2C367D"/>
    <w:rsid w:val="3B303144"/>
    <w:rsid w:val="3B34197E"/>
    <w:rsid w:val="3B362C4D"/>
    <w:rsid w:val="3B4D3E74"/>
    <w:rsid w:val="3B4D5E29"/>
    <w:rsid w:val="3B5A22B2"/>
    <w:rsid w:val="3B6256A2"/>
    <w:rsid w:val="3B6C6C19"/>
    <w:rsid w:val="3B8631C4"/>
    <w:rsid w:val="3B864AB6"/>
    <w:rsid w:val="3B8B0FBA"/>
    <w:rsid w:val="3B937719"/>
    <w:rsid w:val="3B94221A"/>
    <w:rsid w:val="3B942B73"/>
    <w:rsid w:val="3B947F20"/>
    <w:rsid w:val="3B9674D7"/>
    <w:rsid w:val="3BA20424"/>
    <w:rsid w:val="3BB07B9D"/>
    <w:rsid w:val="3BB335AC"/>
    <w:rsid w:val="3BC165FE"/>
    <w:rsid w:val="3BCB03CF"/>
    <w:rsid w:val="3BD139B1"/>
    <w:rsid w:val="3BD3067E"/>
    <w:rsid w:val="3BD53AB5"/>
    <w:rsid w:val="3BDC7ACF"/>
    <w:rsid w:val="3BDF0A62"/>
    <w:rsid w:val="3BE543E0"/>
    <w:rsid w:val="3BEF40B2"/>
    <w:rsid w:val="3BF51A54"/>
    <w:rsid w:val="3BFD45DB"/>
    <w:rsid w:val="3BFE5976"/>
    <w:rsid w:val="3BFF61D4"/>
    <w:rsid w:val="3C0104C3"/>
    <w:rsid w:val="3C054F49"/>
    <w:rsid w:val="3C18681E"/>
    <w:rsid w:val="3C214915"/>
    <w:rsid w:val="3C262C87"/>
    <w:rsid w:val="3C331516"/>
    <w:rsid w:val="3C391BF6"/>
    <w:rsid w:val="3C3C39A0"/>
    <w:rsid w:val="3C4462FD"/>
    <w:rsid w:val="3C44660B"/>
    <w:rsid w:val="3C475B4E"/>
    <w:rsid w:val="3C4D127E"/>
    <w:rsid w:val="3C5A7EF6"/>
    <w:rsid w:val="3C612222"/>
    <w:rsid w:val="3C66289D"/>
    <w:rsid w:val="3C67456A"/>
    <w:rsid w:val="3C6A54AF"/>
    <w:rsid w:val="3C7A0B7F"/>
    <w:rsid w:val="3C804923"/>
    <w:rsid w:val="3C8B699F"/>
    <w:rsid w:val="3C9A21AA"/>
    <w:rsid w:val="3C9D3765"/>
    <w:rsid w:val="3C9E0FAA"/>
    <w:rsid w:val="3CA03920"/>
    <w:rsid w:val="3CA30947"/>
    <w:rsid w:val="3CB23BAA"/>
    <w:rsid w:val="3CB85542"/>
    <w:rsid w:val="3CC000F8"/>
    <w:rsid w:val="3CC236C3"/>
    <w:rsid w:val="3CC7216B"/>
    <w:rsid w:val="3CCC3511"/>
    <w:rsid w:val="3CD17D03"/>
    <w:rsid w:val="3CDF3D10"/>
    <w:rsid w:val="3CEA68F6"/>
    <w:rsid w:val="3D0154CA"/>
    <w:rsid w:val="3D0C4AB3"/>
    <w:rsid w:val="3D102A9F"/>
    <w:rsid w:val="3D151F06"/>
    <w:rsid w:val="3D1977DC"/>
    <w:rsid w:val="3D277613"/>
    <w:rsid w:val="3D2F2FAD"/>
    <w:rsid w:val="3D3C5369"/>
    <w:rsid w:val="3D3D2AE9"/>
    <w:rsid w:val="3D3E3140"/>
    <w:rsid w:val="3D40306F"/>
    <w:rsid w:val="3D4E395C"/>
    <w:rsid w:val="3D5607CB"/>
    <w:rsid w:val="3D5F6665"/>
    <w:rsid w:val="3D612D1D"/>
    <w:rsid w:val="3D653D92"/>
    <w:rsid w:val="3D66205D"/>
    <w:rsid w:val="3D6D5EA9"/>
    <w:rsid w:val="3D7004A1"/>
    <w:rsid w:val="3D7849C8"/>
    <w:rsid w:val="3D883D9B"/>
    <w:rsid w:val="3DA134A9"/>
    <w:rsid w:val="3DA54021"/>
    <w:rsid w:val="3DBE2907"/>
    <w:rsid w:val="3DC35193"/>
    <w:rsid w:val="3DC458D2"/>
    <w:rsid w:val="3DC60482"/>
    <w:rsid w:val="3DCA16AF"/>
    <w:rsid w:val="3DCC4685"/>
    <w:rsid w:val="3DD01F0F"/>
    <w:rsid w:val="3DD041C1"/>
    <w:rsid w:val="3DD171A7"/>
    <w:rsid w:val="3DDC1724"/>
    <w:rsid w:val="3DE13923"/>
    <w:rsid w:val="3DEC1B94"/>
    <w:rsid w:val="3DEC4612"/>
    <w:rsid w:val="3E08454F"/>
    <w:rsid w:val="3E0E4D40"/>
    <w:rsid w:val="3E127B19"/>
    <w:rsid w:val="3E1C1F8A"/>
    <w:rsid w:val="3E2653DC"/>
    <w:rsid w:val="3E2B50D7"/>
    <w:rsid w:val="3E2D44A4"/>
    <w:rsid w:val="3E2F7B29"/>
    <w:rsid w:val="3E327F30"/>
    <w:rsid w:val="3E44195B"/>
    <w:rsid w:val="3E4754A6"/>
    <w:rsid w:val="3E6926D3"/>
    <w:rsid w:val="3E6E254B"/>
    <w:rsid w:val="3E786B14"/>
    <w:rsid w:val="3E860F10"/>
    <w:rsid w:val="3E8D6A4E"/>
    <w:rsid w:val="3E913ADC"/>
    <w:rsid w:val="3E922B85"/>
    <w:rsid w:val="3E922D59"/>
    <w:rsid w:val="3E982A16"/>
    <w:rsid w:val="3E9A15EB"/>
    <w:rsid w:val="3E9A17C4"/>
    <w:rsid w:val="3EA3700C"/>
    <w:rsid w:val="3EA667D9"/>
    <w:rsid w:val="3EB02205"/>
    <w:rsid w:val="3EB47903"/>
    <w:rsid w:val="3EBB3632"/>
    <w:rsid w:val="3ECC371B"/>
    <w:rsid w:val="3ECD0F6D"/>
    <w:rsid w:val="3ED219A5"/>
    <w:rsid w:val="3ED7637C"/>
    <w:rsid w:val="3ED83B22"/>
    <w:rsid w:val="3EDA3A1A"/>
    <w:rsid w:val="3EDC09FC"/>
    <w:rsid w:val="3EDF0CF3"/>
    <w:rsid w:val="3EE8557E"/>
    <w:rsid w:val="3EED740D"/>
    <w:rsid w:val="3EEE4A86"/>
    <w:rsid w:val="3EF82E6B"/>
    <w:rsid w:val="3F0029AA"/>
    <w:rsid w:val="3F0602AB"/>
    <w:rsid w:val="3F0C10AF"/>
    <w:rsid w:val="3F111D51"/>
    <w:rsid w:val="3F1630F2"/>
    <w:rsid w:val="3F1A7EAB"/>
    <w:rsid w:val="3F286186"/>
    <w:rsid w:val="3F2C1065"/>
    <w:rsid w:val="3F2F6BD0"/>
    <w:rsid w:val="3F3330FC"/>
    <w:rsid w:val="3F3401DF"/>
    <w:rsid w:val="3F397D57"/>
    <w:rsid w:val="3F421404"/>
    <w:rsid w:val="3F4C52DF"/>
    <w:rsid w:val="3F4E48BC"/>
    <w:rsid w:val="3F4F338A"/>
    <w:rsid w:val="3F4F56AB"/>
    <w:rsid w:val="3F522DFF"/>
    <w:rsid w:val="3F525F46"/>
    <w:rsid w:val="3F54627D"/>
    <w:rsid w:val="3F5C510C"/>
    <w:rsid w:val="3F652B34"/>
    <w:rsid w:val="3F696890"/>
    <w:rsid w:val="3F7136D0"/>
    <w:rsid w:val="3F7D6EE2"/>
    <w:rsid w:val="3F8F04AC"/>
    <w:rsid w:val="3F9529AF"/>
    <w:rsid w:val="3F9819C8"/>
    <w:rsid w:val="3F986872"/>
    <w:rsid w:val="3FA56881"/>
    <w:rsid w:val="3FB0429D"/>
    <w:rsid w:val="3FB1447F"/>
    <w:rsid w:val="3FB85853"/>
    <w:rsid w:val="3FB95899"/>
    <w:rsid w:val="3FC35AFC"/>
    <w:rsid w:val="3FC41983"/>
    <w:rsid w:val="3FC44A80"/>
    <w:rsid w:val="3FC54B31"/>
    <w:rsid w:val="3FD1414D"/>
    <w:rsid w:val="3FD81218"/>
    <w:rsid w:val="3FE0724A"/>
    <w:rsid w:val="3FF35E75"/>
    <w:rsid w:val="3FF625C5"/>
    <w:rsid w:val="40035451"/>
    <w:rsid w:val="40041AE3"/>
    <w:rsid w:val="400479C3"/>
    <w:rsid w:val="40064CE8"/>
    <w:rsid w:val="400858DB"/>
    <w:rsid w:val="402F00E5"/>
    <w:rsid w:val="402F52B7"/>
    <w:rsid w:val="40404B79"/>
    <w:rsid w:val="404358BE"/>
    <w:rsid w:val="40452857"/>
    <w:rsid w:val="40453069"/>
    <w:rsid w:val="40513B75"/>
    <w:rsid w:val="40797278"/>
    <w:rsid w:val="40895581"/>
    <w:rsid w:val="408E3720"/>
    <w:rsid w:val="40912007"/>
    <w:rsid w:val="40963A1E"/>
    <w:rsid w:val="409B357D"/>
    <w:rsid w:val="409F5F96"/>
    <w:rsid w:val="40A546FD"/>
    <w:rsid w:val="40B43BF9"/>
    <w:rsid w:val="40B550EC"/>
    <w:rsid w:val="40B96EEF"/>
    <w:rsid w:val="40BC2DF7"/>
    <w:rsid w:val="40C4193B"/>
    <w:rsid w:val="40C51B8D"/>
    <w:rsid w:val="40C52F40"/>
    <w:rsid w:val="40C8688B"/>
    <w:rsid w:val="40CE14CF"/>
    <w:rsid w:val="40CF6877"/>
    <w:rsid w:val="40DD6449"/>
    <w:rsid w:val="40E17710"/>
    <w:rsid w:val="40E86C9E"/>
    <w:rsid w:val="40EE7814"/>
    <w:rsid w:val="40F347AB"/>
    <w:rsid w:val="40F550B7"/>
    <w:rsid w:val="40F83F72"/>
    <w:rsid w:val="40FF2EB1"/>
    <w:rsid w:val="410C6EF8"/>
    <w:rsid w:val="411713CA"/>
    <w:rsid w:val="41184653"/>
    <w:rsid w:val="411A6663"/>
    <w:rsid w:val="411D75FB"/>
    <w:rsid w:val="412D5086"/>
    <w:rsid w:val="414277DD"/>
    <w:rsid w:val="41490BDC"/>
    <w:rsid w:val="414B2D54"/>
    <w:rsid w:val="415C0FC8"/>
    <w:rsid w:val="41670B06"/>
    <w:rsid w:val="41691265"/>
    <w:rsid w:val="416E59E3"/>
    <w:rsid w:val="417C4EC1"/>
    <w:rsid w:val="41904377"/>
    <w:rsid w:val="419E63C1"/>
    <w:rsid w:val="41A64EC3"/>
    <w:rsid w:val="41A664B7"/>
    <w:rsid w:val="41A86EFC"/>
    <w:rsid w:val="41B601E7"/>
    <w:rsid w:val="41BE7B19"/>
    <w:rsid w:val="41C5454D"/>
    <w:rsid w:val="41CF3C25"/>
    <w:rsid w:val="41DA6CC9"/>
    <w:rsid w:val="41DF5CBF"/>
    <w:rsid w:val="41E83086"/>
    <w:rsid w:val="41EB174A"/>
    <w:rsid w:val="41F87192"/>
    <w:rsid w:val="41FA2F65"/>
    <w:rsid w:val="42084AAD"/>
    <w:rsid w:val="42115C64"/>
    <w:rsid w:val="42177507"/>
    <w:rsid w:val="421B3F67"/>
    <w:rsid w:val="42204CE4"/>
    <w:rsid w:val="42226713"/>
    <w:rsid w:val="42257824"/>
    <w:rsid w:val="422B2BA1"/>
    <w:rsid w:val="4231785A"/>
    <w:rsid w:val="4235332E"/>
    <w:rsid w:val="423F6A76"/>
    <w:rsid w:val="42524D85"/>
    <w:rsid w:val="42584818"/>
    <w:rsid w:val="426763F4"/>
    <w:rsid w:val="4277565A"/>
    <w:rsid w:val="427E48C1"/>
    <w:rsid w:val="4281541E"/>
    <w:rsid w:val="429211DD"/>
    <w:rsid w:val="42926048"/>
    <w:rsid w:val="429819E4"/>
    <w:rsid w:val="429A7849"/>
    <w:rsid w:val="429B6E22"/>
    <w:rsid w:val="429C6B61"/>
    <w:rsid w:val="42AE74E8"/>
    <w:rsid w:val="42B34A1F"/>
    <w:rsid w:val="42BF4C55"/>
    <w:rsid w:val="42C845D8"/>
    <w:rsid w:val="42CA3F36"/>
    <w:rsid w:val="42E64EA3"/>
    <w:rsid w:val="42F025D2"/>
    <w:rsid w:val="42F6058B"/>
    <w:rsid w:val="42F91034"/>
    <w:rsid w:val="430275E1"/>
    <w:rsid w:val="43067B31"/>
    <w:rsid w:val="430A2BDD"/>
    <w:rsid w:val="430E01E4"/>
    <w:rsid w:val="4315415F"/>
    <w:rsid w:val="43191574"/>
    <w:rsid w:val="431C5ADD"/>
    <w:rsid w:val="432462BD"/>
    <w:rsid w:val="43262E27"/>
    <w:rsid w:val="43264ED2"/>
    <w:rsid w:val="433D60D2"/>
    <w:rsid w:val="434841F7"/>
    <w:rsid w:val="434D6B99"/>
    <w:rsid w:val="43524A05"/>
    <w:rsid w:val="435470B8"/>
    <w:rsid w:val="43565F59"/>
    <w:rsid w:val="435A590E"/>
    <w:rsid w:val="436302DF"/>
    <w:rsid w:val="43662620"/>
    <w:rsid w:val="43721C96"/>
    <w:rsid w:val="437F792B"/>
    <w:rsid w:val="43871CB4"/>
    <w:rsid w:val="438D5B3B"/>
    <w:rsid w:val="43937763"/>
    <w:rsid w:val="439D18E0"/>
    <w:rsid w:val="43AA0E6C"/>
    <w:rsid w:val="43AE0E05"/>
    <w:rsid w:val="43BE214E"/>
    <w:rsid w:val="43C8649C"/>
    <w:rsid w:val="43C92E64"/>
    <w:rsid w:val="43E44ADD"/>
    <w:rsid w:val="43ED298C"/>
    <w:rsid w:val="43EF2991"/>
    <w:rsid w:val="43F4696E"/>
    <w:rsid w:val="43F90319"/>
    <w:rsid w:val="44107D3F"/>
    <w:rsid w:val="442913D2"/>
    <w:rsid w:val="442D4378"/>
    <w:rsid w:val="442E7A0B"/>
    <w:rsid w:val="44397D80"/>
    <w:rsid w:val="444E26B5"/>
    <w:rsid w:val="44597BEE"/>
    <w:rsid w:val="445E0835"/>
    <w:rsid w:val="445E458D"/>
    <w:rsid w:val="4460368C"/>
    <w:rsid w:val="44650FB5"/>
    <w:rsid w:val="447707A4"/>
    <w:rsid w:val="447A4753"/>
    <w:rsid w:val="447C5528"/>
    <w:rsid w:val="44887078"/>
    <w:rsid w:val="448E3BD8"/>
    <w:rsid w:val="449A65C0"/>
    <w:rsid w:val="449F7F04"/>
    <w:rsid w:val="44A54CBA"/>
    <w:rsid w:val="44A67DE6"/>
    <w:rsid w:val="44A70E24"/>
    <w:rsid w:val="44A949E8"/>
    <w:rsid w:val="44D54A64"/>
    <w:rsid w:val="44DD300E"/>
    <w:rsid w:val="44E2656D"/>
    <w:rsid w:val="44EC3FA3"/>
    <w:rsid w:val="44F11452"/>
    <w:rsid w:val="44FF451E"/>
    <w:rsid w:val="45020067"/>
    <w:rsid w:val="450C6D63"/>
    <w:rsid w:val="450E098A"/>
    <w:rsid w:val="451315F9"/>
    <w:rsid w:val="451343E4"/>
    <w:rsid w:val="451736BC"/>
    <w:rsid w:val="45174808"/>
    <w:rsid w:val="45177BA4"/>
    <w:rsid w:val="451A7EFC"/>
    <w:rsid w:val="451C551F"/>
    <w:rsid w:val="451E54F7"/>
    <w:rsid w:val="451F3CCA"/>
    <w:rsid w:val="45341196"/>
    <w:rsid w:val="45365714"/>
    <w:rsid w:val="454550DB"/>
    <w:rsid w:val="454913B8"/>
    <w:rsid w:val="45493A4F"/>
    <w:rsid w:val="454E4188"/>
    <w:rsid w:val="45504BC8"/>
    <w:rsid w:val="45553167"/>
    <w:rsid w:val="456103E4"/>
    <w:rsid w:val="456E6574"/>
    <w:rsid w:val="45727755"/>
    <w:rsid w:val="45740213"/>
    <w:rsid w:val="45886E27"/>
    <w:rsid w:val="45965757"/>
    <w:rsid w:val="459A717F"/>
    <w:rsid w:val="45A261B2"/>
    <w:rsid w:val="45A317B2"/>
    <w:rsid w:val="45A33012"/>
    <w:rsid w:val="45AD5907"/>
    <w:rsid w:val="45B17193"/>
    <w:rsid w:val="45B32E6A"/>
    <w:rsid w:val="45BA5028"/>
    <w:rsid w:val="45CA6C10"/>
    <w:rsid w:val="45CE5804"/>
    <w:rsid w:val="45D01294"/>
    <w:rsid w:val="45DA4126"/>
    <w:rsid w:val="45DC1DF8"/>
    <w:rsid w:val="45E03532"/>
    <w:rsid w:val="45E4222A"/>
    <w:rsid w:val="45F67400"/>
    <w:rsid w:val="45FA0DD9"/>
    <w:rsid w:val="45FB48CF"/>
    <w:rsid w:val="4607577F"/>
    <w:rsid w:val="460D61C9"/>
    <w:rsid w:val="461726CB"/>
    <w:rsid w:val="46272F82"/>
    <w:rsid w:val="462B5D44"/>
    <w:rsid w:val="462D5957"/>
    <w:rsid w:val="463354F6"/>
    <w:rsid w:val="463521AB"/>
    <w:rsid w:val="463546D0"/>
    <w:rsid w:val="464D7324"/>
    <w:rsid w:val="465001A8"/>
    <w:rsid w:val="465346A2"/>
    <w:rsid w:val="46540CBD"/>
    <w:rsid w:val="46586687"/>
    <w:rsid w:val="466309D9"/>
    <w:rsid w:val="466A2150"/>
    <w:rsid w:val="466D3B0A"/>
    <w:rsid w:val="466E793A"/>
    <w:rsid w:val="46704646"/>
    <w:rsid w:val="467459D2"/>
    <w:rsid w:val="46804202"/>
    <w:rsid w:val="468211CC"/>
    <w:rsid w:val="46844FFB"/>
    <w:rsid w:val="46864313"/>
    <w:rsid w:val="468C1039"/>
    <w:rsid w:val="468C15DE"/>
    <w:rsid w:val="468F344C"/>
    <w:rsid w:val="469363B1"/>
    <w:rsid w:val="469C4F9A"/>
    <w:rsid w:val="469E045C"/>
    <w:rsid w:val="469E1186"/>
    <w:rsid w:val="46B938D6"/>
    <w:rsid w:val="46CE17A4"/>
    <w:rsid w:val="46CE1E7F"/>
    <w:rsid w:val="46D81406"/>
    <w:rsid w:val="46DF3818"/>
    <w:rsid w:val="46E35296"/>
    <w:rsid w:val="46F54538"/>
    <w:rsid w:val="47050296"/>
    <w:rsid w:val="470A5361"/>
    <w:rsid w:val="471866FB"/>
    <w:rsid w:val="471D5D88"/>
    <w:rsid w:val="472022E1"/>
    <w:rsid w:val="472406DF"/>
    <w:rsid w:val="472D3683"/>
    <w:rsid w:val="47303640"/>
    <w:rsid w:val="473553E9"/>
    <w:rsid w:val="47391631"/>
    <w:rsid w:val="473B416A"/>
    <w:rsid w:val="473B7E9E"/>
    <w:rsid w:val="47403AF2"/>
    <w:rsid w:val="47453C8F"/>
    <w:rsid w:val="47536447"/>
    <w:rsid w:val="4754668A"/>
    <w:rsid w:val="475B3378"/>
    <w:rsid w:val="475B744F"/>
    <w:rsid w:val="4766347D"/>
    <w:rsid w:val="4771083F"/>
    <w:rsid w:val="47715F93"/>
    <w:rsid w:val="478D4609"/>
    <w:rsid w:val="478D6A12"/>
    <w:rsid w:val="4793220C"/>
    <w:rsid w:val="47962309"/>
    <w:rsid w:val="479C610A"/>
    <w:rsid w:val="47A069EE"/>
    <w:rsid w:val="47A32AF0"/>
    <w:rsid w:val="47AF032C"/>
    <w:rsid w:val="47B40D73"/>
    <w:rsid w:val="47B43779"/>
    <w:rsid w:val="47BA0CEF"/>
    <w:rsid w:val="47C42E94"/>
    <w:rsid w:val="47CD7A56"/>
    <w:rsid w:val="47D23EA6"/>
    <w:rsid w:val="47EA4D37"/>
    <w:rsid w:val="47EC146A"/>
    <w:rsid w:val="47F729A7"/>
    <w:rsid w:val="47F95817"/>
    <w:rsid w:val="48080DC9"/>
    <w:rsid w:val="480F62BF"/>
    <w:rsid w:val="481D74A2"/>
    <w:rsid w:val="481F78A4"/>
    <w:rsid w:val="4821375C"/>
    <w:rsid w:val="4825093F"/>
    <w:rsid w:val="48334280"/>
    <w:rsid w:val="48386782"/>
    <w:rsid w:val="4839372F"/>
    <w:rsid w:val="48406A1E"/>
    <w:rsid w:val="48423526"/>
    <w:rsid w:val="48455013"/>
    <w:rsid w:val="484726A4"/>
    <w:rsid w:val="484B7369"/>
    <w:rsid w:val="4856727D"/>
    <w:rsid w:val="48635DD9"/>
    <w:rsid w:val="48672AF1"/>
    <w:rsid w:val="486959D1"/>
    <w:rsid w:val="48716CF1"/>
    <w:rsid w:val="487274B4"/>
    <w:rsid w:val="487D7301"/>
    <w:rsid w:val="487F714C"/>
    <w:rsid w:val="48811612"/>
    <w:rsid w:val="488818E0"/>
    <w:rsid w:val="489B5216"/>
    <w:rsid w:val="489B76EC"/>
    <w:rsid w:val="48A214B8"/>
    <w:rsid w:val="48AE4CBF"/>
    <w:rsid w:val="48CB666B"/>
    <w:rsid w:val="48D17119"/>
    <w:rsid w:val="48DB20E2"/>
    <w:rsid w:val="48DC5E11"/>
    <w:rsid w:val="48DE25CF"/>
    <w:rsid w:val="48E06989"/>
    <w:rsid w:val="48E2763C"/>
    <w:rsid w:val="48E92C88"/>
    <w:rsid w:val="48EB1D85"/>
    <w:rsid w:val="48F3327C"/>
    <w:rsid w:val="49086FBB"/>
    <w:rsid w:val="491A03A4"/>
    <w:rsid w:val="492373ED"/>
    <w:rsid w:val="4931656F"/>
    <w:rsid w:val="494B7B01"/>
    <w:rsid w:val="494C141C"/>
    <w:rsid w:val="495016FD"/>
    <w:rsid w:val="4954359E"/>
    <w:rsid w:val="495D23B0"/>
    <w:rsid w:val="4960684A"/>
    <w:rsid w:val="496621C2"/>
    <w:rsid w:val="49697A52"/>
    <w:rsid w:val="49757556"/>
    <w:rsid w:val="497577F3"/>
    <w:rsid w:val="49821D8D"/>
    <w:rsid w:val="4987544D"/>
    <w:rsid w:val="498C5FB4"/>
    <w:rsid w:val="4993552E"/>
    <w:rsid w:val="49A74E37"/>
    <w:rsid w:val="49AE3D92"/>
    <w:rsid w:val="49B6114A"/>
    <w:rsid w:val="49B83B8E"/>
    <w:rsid w:val="49B9040D"/>
    <w:rsid w:val="49BF2772"/>
    <w:rsid w:val="49C07A6C"/>
    <w:rsid w:val="49C15E4E"/>
    <w:rsid w:val="49C47EBE"/>
    <w:rsid w:val="49C55CAD"/>
    <w:rsid w:val="49CA225D"/>
    <w:rsid w:val="49CD60D5"/>
    <w:rsid w:val="49CF2AA2"/>
    <w:rsid w:val="49D270B8"/>
    <w:rsid w:val="49ED1742"/>
    <w:rsid w:val="49F06904"/>
    <w:rsid w:val="49F93543"/>
    <w:rsid w:val="49FC12C1"/>
    <w:rsid w:val="4A1203E3"/>
    <w:rsid w:val="4A1F7BBB"/>
    <w:rsid w:val="4A2512BB"/>
    <w:rsid w:val="4A261298"/>
    <w:rsid w:val="4A3509A5"/>
    <w:rsid w:val="4A3C31F7"/>
    <w:rsid w:val="4A44600E"/>
    <w:rsid w:val="4A50134F"/>
    <w:rsid w:val="4A5E6880"/>
    <w:rsid w:val="4A6C1F84"/>
    <w:rsid w:val="4A7F2C4A"/>
    <w:rsid w:val="4A863FBD"/>
    <w:rsid w:val="4A865657"/>
    <w:rsid w:val="4A892CB4"/>
    <w:rsid w:val="4A9227BB"/>
    <w:rsid w:val="4AA927DF"/>
    <w:rsid w:val="4AAD7B24"/>
    <w:rsid w:val="4AB450E7"/>
    <w:rsid w:val="4ABC46D8"/>
    <w:rsid w:val="4ABD2CBE"/>
    <w:rsid w:val="4ACA49FA"/>
    <w:rsid w:val="4ACC15C6"/>
    <w:rsid w:val="4ACC17F6"/>
    <w:rsid w:val="4AD73B5E"/>
    <w:rsid w:val="4AD972A1"/>
    <w:rsid w:val="4AE82E80"/>
    <w:rsid w:val="4AE8469B"/>
    <w:rsid w:val="4AED30D2"/>
    <w:rsid w:val="4AF05435"/>
    <w:rsid w:val="4AF21825"/>
    <w:rsid w:val="4AFD50E3"/>
    <w:rsid w:val="4AFE1C1B"/>
    <w:rsid w:val="4B035E97"/>
    <w:rsid w:val="4B317597"/>
    <w:rsid w:val="4B345C72"/>
    <w:rsid w:val="4B417E87"/>
    <w:rsid w:val="4B4E2EB5"/>
    <w:rsid w:val="4B503DE9"/>
    <w:rsid w:val="4B573419"/>
    <w:rsid w:val="4B58684F"/>
    <w:rsid w:val="4B592E57"/>
    <w:rsid w:val="4B662FFD"/>
    <w:rsid w:val="4B6842B6"/>
    <w:rsid w:val="4B731311"/>
    <w:rsid w:val="4B74175E"/>
    <w:rsid w:val="4B9A2375"/>
    <w:rsid w:val="4BA44078"/>
    <w:rsid w:val="4BA7314D"/>
    <w:rsid w:val="4BAB7D8D"/>
    <w:rsid w:val="4BAD17E4"/>
    <w:rsid w:val="4BC149AC"/>
    <w:rsid w:val="4BC5672A"/>
    <w:rsid w:val="4BCE073B"/>
    <w:rsid w:val="4BD05C1B"/>
    <w:rsid w:val="4BDC6B8C"/>
    <w:rsid w:val="4BDF0899"/>
    <w:rsid w:val="4BE578AC"/>
    <w:rsid w:val="4C063CE3"/>
    <w:rsid w:val="4C0A0F5E"/>
    <w:rsid w:val="4C0D0455"/>
    <w:rsid w:val="4C1A2200"/>
    <w:rsid w:val="4C1F5374"/>
    <w:rsid w:val="4C1F7A5B"/>
    <w:rsid w:val="4C280C85"/>
    <w:rsid w:val="4C2C63C8"/>
    <w:rsid w:val="4C3C0A04"/>
    <w:rsid w:val="4C4048FC"/>
    <w:rsid w:val="4C6E4557"/>
    <w:rsid w:val="4C894A92"/>
    <w:rsid w:val="4C983FA4"/>
    <w:rsid w:val="4C9A5F96"/>
    <w:rsid w:val="4C9B7DE3"/>
    <w:rsid w:val="4C9F7E3C"/>
    <w:rsid w:val="4CA178A3"/>
    <w:rsid w:val="4CA42B08"/>
    <w:rsid w:val="4CA9023C"/>
    <w:rsid w:val="4CAB67F1"/>
    <w:rsid w:val="4CB144C1"/>
    <w:rsid w:val="4CB3138C"/>
    <w:rsid w:val="4CBE1543"/>
    <w:rsid w:val="4CBE4760"/>
    <w:rsid w:val="4CC33ABD"/>
    <w:rsid w:val="4CCC2062"/>
    <w:rsid w:val="4CCE4D97"/>
    <w:rsid w:val="4CF06C58"/>
    <w:rsid w:val="4CF24023"/>
    <w:rsid w:val="4CF86DA4"/>
    <w:rsid w:val="4D020DA5"/>
    <w:rsid w:val="4D04474F"/>
    <w:rsid w:val="4D08455A"/>
    <w:rsid w:val="4D0B1CBD"/>
    <w:rsid w:val="4D0D52CB"/>
    <w:rsid w:val="4D2B3D3E"/>
    <w:rsid w:val="4D4A74A9"/>
    <w:rsid w:val="4D566C49"/>
    <w:rsid w:val="4D5F13BE"/>
    <w:rsid w:val="4D6037A5"/>
    <w:rsid w:val="4D743AA4"/>
    <w:rsid w:val="4D756C7A"/>
    <w:rsid w:val="4D780ADF"/>
    <w:rsid w:val="4D803E2D"/>
    <w:rsid w:val="4D834946"/>
    <w:rsid w:val="4D851C59"/>
    <w:rsid w:val="4D90012A"/>
    <w:rsid w:val="4D993267"/>
    <w:rsid w:val="4D9E14BC"/>
    <w:rsid w:val="4DA1355F"/>
    <w:rsid w:val="4DA406CD"/>
    <w:rsid w:val="4DA537BB"/>
    <w:rsid w:val="4DA53A8B"/>
    <w:rsid w:val="4DA6102C"/>
    <w:rsid w:val="4DA62BFC"/>
    <w:rsid w:val="4DA85499"/>
    <w:rsid w:val="4DAB1416"/>
    <w:rsid w:val="4DB150AC"/>
    <w:rsid w:val="4DBB336E"/>
    <w:rsid w:val="4DBE6815"/>
    <w:rsid w:val="4DC16978"/>
    <w:rsid w:val="4DC84C24"/>
    <w:rsid w:val="4DCF213F"/>
    <w:rsid w:val="4DF67531"/>
    <w:rsid w:val="4DF9062B"/>
    <w:rsid w:val="4DFF21FD"/>
    <w:rsid w:val="4E005017"/>
    <w:rsid w:val="4E014EF8"/>
    <w:rsid w:val="4E066E93"/>
    <w:rsid w:val="4E075658"/>
    <w:rsid w:val="4E0D6F7B"/>
    <w:rsid w:val="4E1A529D"/>
    <w:rsid w:val="4E1D7E77"/>
    <w:rsid w:val="4E213EBD"/>
    <w:rsid w:val="4E236A05"/>
    <w:rsid w:val="4E2564E7"/>
    <w:rsid w:val="4E2B6161"/>
    <w:rsid w:val="4E3073E5"/>
    <w:rsid w:val="4E51451A"/>
    <w:rsid w:val="4E5319E3"/>
    <w:rsid w:val="4E6C1AEB"/>
    <w:rsid w:val="4E7D60BC"/>
    <w:rsid w:val="4E91581D"/>
    <w:rsid w:val="4E9B16EE"/>
    <w:rsid w:val="4EA727D5"/>
    <w:rsid w:val="4EAD2629"/>
    <w:rsid w:val="4EBE5040"/>
    <w:rsid w:val="4EC74630"/>
    <w:rsid w:val="4EDE397C"/>
    <w:rsid w:val="4EEB79CE"/>
    <w:rsid w:val="4EF614BA"/>
    <w:rsid w:val="4EF62402"/>
    <w:rsid w:val="4F025C31"/>
    <w:rsid w:val="4F087D26"/>
    <w:rsid w:val="4F0E56C6"/>
    <w:rsid w:val="4F24409C"/>
    <w:rsid w:val="4F2B71A2"/>
    <w:rsid w:val="4F35630A"/>
    <w:rsid w:val="4F362E18"/>
    <w:rsid w:val="4F47105B"/>
    <w:rsid w:val="4F497B36"/>
    <w:rsid w:val="4F515B18"/>
    <w:rsid w:val="4F534374"/>
    <w:rsid w:val="4F540B41"/>
    <w:rsid w:val="4F547EAA"/>
    <w:rsid w:val="4F6E11A9"/>
    <w:rsid w:val="4F714787"/>
    <w:rsid w:val="4F7C70F9"/>
    <w:rsid w:val="4F832885"/>
    <w:rsid w:val="4F9039FE"/>
    <w:rsid w:val="4F932A03"/>
    <w:rsid w:val="4FAA20BA"/>
    <w:rsid w:val="4FB402C4"/>
    <w:rsid w:val="4FB5670E"/>
    <w:rsid w:val="4FBC08CC"/>
    <w:rsid w:val="4FBE2BCB"/>
    <w:rsid w:val="4FC610B3"/>
    <w:rsid w:val="4FD74CE5"/>
    <w:rsid w:val="4FE02223"/>
    <w:rsid w:val="4FEC1BAF"/>
    <w:rsid w:val="50026F83"/>
    <w:rsid w:val="500E6057"/>
    <w:rsid w:val="501E6949"/>
    <w:rsid w:val="50210776"/>
    <w:rsid w:val="50237792"/>
    <w:rsid w:val="5039150D"/>
    <w:rsid w:val="503D31AB"/>
    <w:rsid w:val="504353F2"/>
    <w:rsid w:val="50437224"/>
    <w:rsid w:val="50490678"/>
    <w:rsid w:val="504B0FEC"/>
    <w:rsid w:val="505803D7"/>
    <w:rsid w:val="505A4415"/>
    <w:rsid w:val="505A512C"/>
    <w:rsid w:val="505C7236"/>
    <w:rsid w:val="506207C5"/>
    <w:rsid w:val="50667939"/>
    <w:rsid w:val="507513A4"/>
    <w:rsid w:val="50866B7A"/>
    <w:rsid w:val="5089260D"/>
    <w:rsid w:val="50895295"/>
    <w:rsid w:val="5098572F"/>
    <w:rsid w:val="50B906DF"/>
    <w:rsid w:val="50C67745"/>
    <w:rsid w:val="50D94174"/>
    <w:rsid w:val="50DA1080"/>
    <w:rsid w:val="50DD515E"/>
    <w:rsid w:val="50E56BE4"/>
    <w:rsid w:val="50F018D3"/>
    <w:rsid w:val="50F47A17"/>
    <w:rsid w:val="51044953"/>
    <w:rsid w:val="51051A7E"/>
    <w:rsid w:val="510C46FF"/>
    <w:rsid w:val="510F2B1F"/>
    <w:rsid w:val="51116C5C"/>
    <w:rsid w:val="51185E24"/>
    <w:rsid w:val="5119398B"/>
    <w:rsid w:val="51221D38"/>
    <w:rsid w:val="512E5DDE"/>
    <w:rsid w:val="51326B0B"/>
    <w:rsid w:val="51336612"/>
    <w:rsid w:val="51380B78"/>
    <w:rsid w:val="513C3060"/>
    <w:rsid w:val="513C5AF9"/>
    <w:rsid w:val="513D38A6"/>
    <w:rsid w:val="514107DC"/>
    <w:rsid w:val="51456AF4"/>
    <w:rsid w:val="51502DA1"/>
    <w:rsid w:val="515C1DCC"/>
    <w:rsid w:val="51657C34"/>
    <w:rsid w:val="516D1014"/>
    <w:rsid w:val="51790E28"/>
    <w:rsid w:val="517C7028"/>
    <w:rsid w:val="517D704C"/>
    <w:rsid w:val="518F7F11"/>
    <w:rsid w:val="519634A4"/>
    <w:rsid w:val="519B6609"/>
    <w:rsid w:val="51B858B2"/>
    <w:rsid w:val="51BE6CEC"/>
    <w:rsid w:val="51BE795F"/>
    <w:rsid w:val="51C26588"/>
    <w:rsid w:val="51C97F85"/>
    <w:rsid w:val="51CE513B"/>
    <w:rsid w:val="51D418B3"/>
    <w:rsid w:val="51D63434"/>
    <w:rsid w:val="51D64171"/>
    <w:rsid w:val="51D82383"/>
    <w:rsid w:val="51DE4114"/>
    <w:rsid w:val="51E31D3C"/>
    <w:rsid w:val="51E950EA"/>
    <w:rsid w:val="51F45C0D"/>
    <w:rsid w:val="51F45EC8"/>
    <w:rsid w:val="51FE2E2D"/>
    <w:rsid w:val="52074A29"/>
    <w:rsid w:val="520A15B6"/>
    <w:rsid w:val="520C43CD"/>
    <w:rsid w:val="520F2ED4"/>
    <w:rsid w:val="521402BD"/>
    <w:rsid w:val="521D6E09"/>
    <w:rsid w:val="521F31F3"/>
    <w:rsid w:val="5228366F"/>
    <w:rsid w:val="522B39FB"/>
    <w:rsid w:val="522E1BF9"/>
    <w:rsid w:val="52354157"/>
    <w:rsid w:val="52391E5F"/>
    <w:rsid w:val="52414E5C"/>
    <w:rsid w:val="52463FBA"/>
    <w:rsid w:val="524A5D65"/>
    <w:rsid w:val="524C1BBF"/>
    <w:rsid w:val="524C5E05"/>
    <w:rsid w:val="526F2519"/>
    <w:rsid w:val="52776AD5"/>
    <w:rsid w:val="529526FC"/>
    <w:rsid w:val="529C45E9"/>
    <w:rsid w:val="52A07C14"/>
    <w:rsid w:val="52A17AC6"/>
    <w:rsid w:val="52A54ABA"/>
    <w:rsid w:val="52B23861"/>
    <w:rsid w:val="52BD13F2"/>
    <w:rsid w:val="52BF7756"/>
    <w:rsid w:val="52C04D72"/>
    <w:rsid w:val="52C4251E"/>
    <w:rsid w:val="52CA35B0"/>
    <w:rsid w:val="52D0764F"/>
    <w:rsid w:val="52D160C3"/>
    <w:rsid w:val="52D27A41"/>
    <w:rsid w:val="52D33FC2"/>
    <w:rsid w:val="52DA20EC"/>
    <w:rsid w:val="52DD15C5"/>
    <w:rsid w:val="52DF50DC"/>
    <w:rsid w:val="52EE7DBE"/>
    <w:rsid w:val="52F63B4F"/>
    <w:rsid w:val="53082F2C"/>
    <w:rsid w:val="530E35EF"/>
    <w:rsid w:val="53131C59"/>
    <w:rsid w:val="53132652"/>
    <w:rsid w:val="531E3B0F"/>
    <w:rsid w:val="531E60E5"/>
    <w:rsid w:val="53223EE3"/>
    <w:rsid w:val="53286C71"/>
    <w:rsid w:val="53345BA9"/>
    <w:rsid w:val="53396085"/>
    <w:rsid w:val="53466604"/>
    <w:rsid w:val="534A7EEE"/>
    <w:rsid w:val="53670639"/>
    <w:rsid w:val="53685324"/>
    <w:rsid w:val="536F1D43"/>
    <w:rsid w:val="537278B9"/>
    <w:rsid w:val="53837134"/>
    <w:rsid w:val="53A1068A"/>
    <w:rsid w:val="53B84C8E"/>
    <w:rsid w:val="53BD274E"/>
    <w:rsid w:val="53CA3F25"/>
    <w:rsid w:val="53D07F58"/>
    <w:rsid w:val="53D32DAA"/>
    <w:rsid w:val="53D52A79"/>
    <w:rsid w:val="53E01929"/>
    <w:rsid w:val="53E617AD"/>
    <w:rsid w:val="53E65701"/>
    <w:rsid w:val="53F137C1"/>
    <w:rsid w:val="53F17A1F"/>
    <w:rsid w:val="53F52A77"/>
    <w:rsid w:val="53FD5774"/>
    <w:rsid w:val="54103D76"/>
    <w:rsid w:val="5414272D"/>
    <w:rsid w:val="5416368E"/>
    <w:rsid w:val="54170EC7"/>
    <w:rsid w:val="541D3A51"/>
    <w:rsid w:val="541E46FD"/>
    <w:rsid w:val="542E6AAF"/>
    <w:rsid w:val="54394675"/>
    <w:rsid w:val="543D68D9"/>
    <w:rsid w:val="5446397A"/>
    <w:rsid w:val="54481DAE"/>
    <w:rsid w:val="54482B1B"/>
    <w:rsid w:val="544E217E"/>
    <w:rsid w:val="546271FD"/>
    <w:rsid w:val="546E4D17"/>
    <w:rsid w:val="546F7A15"/>
    <w:rsid w:val="5477365A"/>
    <w:rsid w:val="54871B54"/>
    <w:rsid w:val="5489381E"/>
    <w:rsid w:val="549605A3"/>
    <w:rsid w:val="54977B94"/>
    <w:rsid w:val="549E766A"/>
    <w:rsid w:val="549F3EDE"/>
    <w:rsid w:val="54A47B7D"/>
    <w:rsid w:val="54AA3CD9"/>
    <w:rsid w:val="54AB45B7"/>
    <w:rsid w:val="54AB5D99"/>
    <w:rsid w:val="54AC6F84"/>
    <w:rsid w:val="54B76615"/>
    <w:rsid w:val="54C57965"/>
    <w:rsid w:val="54C96C83"/>
    <w:rsid w:val="54D31B63"/>
    <w:rsid w:val="54E85BBC"/>
    <w:rsid w:val="54EA3219"/>
    <w:rsid w:val="54EE716F"/>
    <w:rsid w:val="54FA17CC"/>
    <w:rsid w:val="550118A5"/>
    <w:rsid w:val="55127691"/>
    <w:rsid w:val="55196821"/>
    <w:rsid w:val="552A6A60"/>
    <w:rsid w:val="55453DAA"/>
    <w:rsid w:val="554860F4"/>
    <w:rsid w:val="55582F0D"/>
    <w:rsid w:val="555A3C1E"/>
    <w:rsid w:val="555F3014"/>
    <w:rsid w:val="556F72FF"/>
    <w:rsid w:val="557A16A0"/>
    <w:rsid w:val="557A1BF3"/>
    <w:rsid w:val="557F02AC"/>
    <w:rsid w:val="55820C01"/>
    <w:rsid w:val="55867D3F"/>
    <w:rsid w:val="559719B0"/>
    <w:rsid w:val="559A22C4"/>
    <w:rsid w:val="559C2F3F"/>
    <w:rsid w:val="559F228F"/>
    <w:rsid w:val="55A67EE8"/>
    <w:rsid w:val="55B45BC9"/>
    <w:rsid w:val="55B54251"/>
    <w:rsid w:val="55C61433"/>
    <w:rsid w:val="55D00DC0"/>
    <w:rsid w:val="55D2589B"/>
    <w:rsid w:val="55D27303"/>
    <w:rsid w:val="55DF401D"/>
    <w:rsid w:val="55E8090D"/>
    <w:rsid w:val="55FB4BB8"/>
    <w:rsid w:val="56041C02"/>
    <w:rsid w:val="56060266"/>
    <w:rsid w:val="560F6EFC"/>
    <w:rsid w:val="561522D0"/>
    <w:rsid w:val="561D587D"/>
    <w:rsid w:val="561F4D00"/>
    <w:rsid w:val="562A1609"/>
    <w:rsid w:val="562B6919"/>
    <w:rsid w:val="56322330"/>
    <w:rsid w:val="563734ED"/>
    <w:rsid w:val="563F220D"/>
    <w:rsid w:val="563F74A4"/>
    <w:rsid w:val="565C6D91"/>
    <w:rsid w:val="565F5951"/>
    <w:rsid w:val="56640510"/>
    <w:rsid w:val="56643C3A"/>
    <w:rsid w:val="56652318"/>
    <w:rsid w:val="566B53D2"/>
    <w:rsid w:val="56715C12"/>
    <w:rsid w:val="567B1141"/>
    <w:rsid w:val="567B56A9"/>
    <w:rsid w:val="5681373E"/>
    <w:rsid w:val="568402B7"/>
    <w:rsid w:val="568A7D3C"/>
    <w:rsid w:val="56991451"/>
    <w:rsid w:val="569A3398"/>
    <w:rsid w:val="569D6C7E"/>
    <w:rsid w:val="56A7418C"/>
    <w:rsid w:val="56A91EDE"/>
    <w:rsid w:val="56AD7471"/>
    <w:rsid w:val="56C774EB"/>
    <w:rsid w:val="56CB31A8"/>
    <w:rsid w:val="56D26371"/>
    <w:rsid w:val="56DA67FB"/>
    <w:rsid w:val="56EB3361"/>
    <w:rsid w:val="56F40954"/>
    <w:rsid w:val="56F72F30"/>
    <w:rsid w:val="56F8492B"/>
    <w:rsid w:val="570D256E"/>
    <w:rsid w:val="571368B3"/>
    <w:rsid w:val="571807C3"/>
    <w:rsid w:val="571F1C5E"/>
    <w:rsid w:val="57301450"/>
    <w:rsid w:val="57306311"/>
    <w:rsid w:val="57406DCD"/>
    <w:rsid w:val="5744335A"/>
    <w:rsid w:val="5749502D"/>
    <w:rsid w:val="574D339C"/>
    <w:rsid w:val="5753468B"/>
    <w:rsid w:val="57575C97"/>
    <w:rsid w:val="575B3101"/>
    <w:rsid w:val="5760479D"/>
    <w:rsid w:val="57696E85"/>
    <w:rsid w:val="576D43D6"/>
    <w:rsid w:val="5779650A"/>
    <w:rsid w:val="578E2D28"/>
    <w:rsid w:val="57912C37"/>
    <w:rsid w:val="57957E24"/>
    <w:rsid w:val="579B540E"/>
    <w:rsid w:val="579D685A"/>
    <w:rsid w:val="57A9627C"/>
    <w:rsid w:val="57B11185"/>
    <w:rsid w:val="57B51D13"/>
    <w:rsid w:val="57BA33E6"/>
    <w:rsid w:val="57BA6762"/>
    <w:rsid w:val="57BF223A"/>
    <w:rsid w:val="57BF3582"/>
    <w:rsid w:val="57C451DA"/>
    <w:rsid w:val="57CE3A99"/>
    <w:rsid w:val="57DD133B"/>
    <w:rsid w:val="57E10648"/>
    <w:rsid w:val="57E12441"/>
    <w:rsid w:val="57E52AC8"/>
    <w:rsid w:val="57E82538"/>
    <w:rsid w:val="57F25C54"/>
    <w:rsid w:val="57F36A53"/>
    <w:rsid w:val="58037259"/>
    <w:rsid w:val="58084CA9"/>
    <w:rsid w:val="58091C2A"/>
    <w:rsid w:val="580B1E0B"/>
    <w:rsid w:val="58164A86"/>
    <w:rsid w:val="581C36C2"/>
    <w:rsid w:val="58224F50"/>
    <w:rsid w:val="58275512"/>
    <w:rsid w:val="583471F3"/>
    <w:rsid w:val="584410CC"/>
    <w:rsid w:val="584F49E2"/>
    <w:rsid w:val="5855016A"/>
    <w:rsid w:val="585706F4"/>
    <w:rsid w:val="585712B7"/>
    <w:rsid w:val="58603614"/>
    <w:rsid w:val="58615E6E"/>
    <w:rsid w:val="58635793"/>
    <w:rsid w:val="586A36EE"/>
    <w:rsid w:val="586D6DC8"/>
    <w:rsid w:val="587C3FCE"/>
    <w:rsid w:val="587D7EED"/>
    <w:rsid w:val="588C11D6"/>
    <w:rsid w:val="58B910FE"/>
    <w:rsid w:val="58BF1EC0"/>
    <w:rsid w:val="58C16B43"/>
    <w:rsid w:val="58C36019"/>
    <w:rsid w:val="58C921A2"/>
    <w:rsid w:val="58CC222A"/>
    <w:rsid w:val="58CC768E"/>
    <w:rsid w:val="58D964F4"/>
    <w:rsid w:val="58EF47AD"/>
    <w:rsid w:val="58FA5DB1"/>
    <w:rsid w:val="58FC26F9"/>
    <w:rsid w:val="590024B9"/>
    <w:rsid w:val="59033141"/>
    <w:rsid w:val="592430B3"/>
    <w:rsid w:val="59283D4A"/>
    <w:rsid w:val="592A36F8"/>
    <w:rsid w:val="592C6161"/>
    <w:rsid w:val="5930512A"/>
    <w:rsid w:val="59477195"/>
    <w:rsid w:val="59491402"/>
    <w:rsid w:val="59496B8C"/>
    <w:rsid w:val="594F0C2A"/>
    <w:rsid w:val="594F459C"/>
    <w:rsid w:val="595804AC"/>
    <w:rsid w:val="595C25C6"/>
    <w:rsid w:val="595F13E9"/>
    <w:rsid w:val="59785D4E"/>
    <w:rsid w:val="597E2527"/>
    <w:rsid w:val="5984680E"/>
    <w:rsid w:val="598639DA"/>
    <w:rsid w:val="598A27EA"/>
    <w:rsid w:val="598D7571"/>
    <w:rsid w:val="59940C73"/>
    <w:rsid w:val="599A493D"/>
    <w:rsid w:val="599D32C2"/>
    <w:rsid w:val="59A02D92"/>
    <w:rsid w:val="59A84CD5"/>
    <w:rsid w:val="59AB0581"/>
    <w:rsid w:val="59B502E7"/>
    <w:rsid w:val="59BD5703"/>
    <w:rsid w:val="59CA0DF6"/>
    <w:rsid w:val="59CD2536"/>
    <w:rsid w:val="59D05539"/>
    <w:rsid w:val="59D23CFD"/>
    <w:rsid w:val="59D54B04"/>
    <w:rsid w:val="59D67286"/>
    <w:rsid w:val="59D81CC8"/>
    <w:rsid w:val="59DE570D"/>
    <w:rsid w:val="59E12D2E"/>
    <w:rsid w:val="59E56E97"/>
    <w:rsid w:val="59EE0B0E"/>
    <w:rsid w:val="59EF52ED"/>
    <w:rsid w:val="59F13C9F"/>
    <w:rsid w:val="59F378E0"/>
    <w:rsid w:val="5A03208B"/>
    <w:rsid w:val="5A0D084D"/>
    <w:rsid w:val="5A143C39"/>
    <w:rsid w:val="5A1B27B8"/>
    <w:rsid w:val="5A321D4B"/>
    <w:rsid w:val="5A41505E"/>
    <w:rsid w:val="5A5138CF"/>
    <w:rsid w:val="5A60385B"/>
    <w:rsid w:val="5A6D4D52"/>
    <w:rsid w:val="5A7E1439"/>
    <w:rsid w:val="5A7E2928"/>
    <w:rsid w:val="5A7F2E4A"/>
    <w:rsid w:val="5A7F4CE2"/>
    <w:rsid w:val="5A8F549A"/>
    <w:rsid w:val="5A9E56FD"/>
    <w:rsid w:val="5AA858B7"/>
    <w:rsid w:val="5AAC69C2"/>
    <w:rsid w:val="5AB45A1C"/>
    <w:rsid w:val="5AB87CA9"/>
    <w:rsid w:val="5AC608F3"/>
    <w:rsid w:val="5ACA2411"/>
    <w:rsid w:val="5AD61AE5"/>
    <w:rsid w:val="5AD65032"/>
    <w:rsid w:val="5AE31485"/>
    <w:rsid w:val="5AF626D8"/>
    <w:rsid w:val="5AF62900"/>
    <w:rsid w:val="5AFC40F3"/>
    <w:rsid w:val="5B044EB6"/>
    <w:rsid w:val="5B053218"/>
    <w:rsid w:val="5B065416"/>
    <w:rsid w:val="5B0D46E9"/>
    <w:rsid w:val="5B22062D"/>
    <w:rsid w:val="5B241C6D"/>
    <w:rsid w:val="5B2B355B"/>
    <w:rsid w:val="5B2D41DB"/>
    <w:rsid w:val="5B3E3090"/>
    <w:rsid w:val="5B413ED9"/>
    <w:rsid w:val="5B5F6FDD"/>
    <w:rsid w:val="5B6E0979"/>
    <w:rsid w:val="5B736DFC"/>
    <w:rsid w:val="5B74248A"/>
    <w:rsid w:val="5B7C3A7D"/>
    <w:rsid w:val="5B855F28"/>
    <w:rsid w:val="5B8675CA"/>
    <w:rsid w:val="5B894FB4"/>
    <w:rsid w:val="5B8A6E42"/>
    <w:rsid w:val="5B8F7851"/>
    <w:rsid w:val="5BA456B9"/>
    <w:rsid w:val="5BA652CD"/>
    <w:rsid w:val="5BA6704D"/>
    <w:rsid w:val="5BAD3223"/>
    <w:rsid w:val="5BB0798F"/>
    <w:rsid w:val="5BB3538F"/>
    <w:rsid w:val="5BB8310B"/>
    <w:rsid w:val="5BC6619D"/>
    <w:rsid w:val="5BCF58AB"/>
    <w:rsid w:val="5BDA1A02"/>
    <w:rsid w:val="5BDA3815"/>
    <w:rsid w:val="5BED1B25"/>
    <w:rsid w:val="5BF50E72"/>
    <w:rsid w:val="5BFC5226"/>
    <w:rsid w:val="5C036289"/>
    <w:rsid w:val="5C0962B5"/>
    <w:rsid w:val="5C0A6081"/>
    <w:rsid w:val="5C100E26"/>
    <w:rsid w:val="5C3A3F6A"/>
    <w:rsid w:val="5C3E3E95"/>
    <w:rsid w:val="5C463A91"/>
    <w:rsid w:val="5C4A5F00"/>
    <w:rsid w:val="5C4C3CC9"/>
    <w:rsid w:val="5C5C59BB"/>
    <w:rsid w:val="5C611526"/>
    <w:rsid w:val="5C674014"/>
    <w:rsid w:val="5C6A1E8C"/>
    <w:rsid w:val="5C6F3AA2"/>
    <w:rsid w:val="5C750FE0"/>
    <w:rsid w:val="5C7E1BA4"/>
    <w:rsid w:val="5C85298F"/>
    <w:rsid w:val="5CA6352B"/>
    <w:rsid w:val="5CB968A6"/>
    <w:rsid w:val="5CD10EA1"/>
    <w:rsid w:val="5CDC5778"/>
    <w:rsid w:val="5CE40610"/>
    <w:rsid w:val="5CE70DB3"/>
    <w:rsid w:val="5CF20C05"/>
    <w:rsid w:val="5CF21D7F"/>
    <w:rsid w:val="5CF2516A"/>
    <w:rsid w:val="5CF3155D"/>
    <w:rsid w:val="5CF359C4"/>
    <w:rsid w:val="5CF617C9"/>
    <w:rsid w:val="5D015FA3"/>
    <w:rsid w:val="5D047EE8"/>
    <w:rsid w:val="5D071E58"/>
    <w:rsid w:val="5D0D13E3"/>
    <w:rsid w:val="5D104C4D"/>
    <w:rsid w:val="5D110C61"/>
    <w:rsid w:val="5D126228"/>
    <w:rsid w:val="5D1949C1"/>
    <w:rsid w:val="5D1B0F43"/>
    <w:rsid w:val="5D1E7642"/>
    <w:rsid w:val="5D1F3C0E"/>
    <w:rsid w:val="5D3374AC"/>
    <w:rsid w:val="5D3734F1"/>
    <w:rsid w:val="5D3772B4"/>
    <w:rsid w:val="5D396695"/>
    <w:rsid w:val="5D3A42DC"/>
    <w:rsid w:val="5D423265"/>
    <w:rsid w:val="5D425558"/>
    <w:rsid w:val="5D4A0C8B"/>
    <w:rsid w:val="5D4A6134"/>
    <w:rsid w:val="5D5047A9"/>
    <w:rsid w:val="5D572D93"/>
    <w:rsid w:val="5D635421"/>
    <w:rsid w:val="5D845B25"/>
    <w:rsid w:val="5D846BFC"/>
    <w:rsid w:val="5D8868C0"/>
    <w:rsid w:val="5D902329"/>
    <w:rsid w:val="5D927F37"/>
    <w:rsid w:val="5D941F53"/>
    <w:rsid w:val="5D9E6A95"/>
    <w:rsid w:val="5DA054F4"/>
    <w:rsid w:val="5DA15FFF"/>
    <w:rsid w:val="5DA85E6F"/>
    <w:rsid w:val="5DB2364F"/>
    <w:rsid w:val="5DC81409"/>
    <w:rsid w:val="5DCA40A1"/>
    <w:rsid w:val="5DCD449F"/>
    <w:rsid w:val="5DCE771F"/>
    <w:rsid w:val="5DD3556C"/>
    <w:rsid w:val="5DD81E67"/>
    <w:rsid w:val="5DE15A2A"/>
    <w:rsid w:val="5DE6704B"/>
    <w:rsid w:val="5DEC3B70"/>
    <w:rsid w:val="5DF40F85"/>
    <w:rsid w:val="5DF84369"/>
    <w:rsid w:val="5DF87D93"/>
    <w:rsid w:val="5DF92DCB"/>
    <w:rsid w:val="5E091FB5"/>
    <w:rsid w:val="5E177160"/>
    <w:rsid w:val="5E277D80"/>
    <w:rsid w:val="5E280CB5"/>
    <w:rsid w:val="5E2A643C"/>
    <w:rsid w:val="5E2F1ECF"/>
    <w:rsid w:val="5E394B8D"/>
    <w:rsid w:val="5E3F2DCE"/>
    <w:rsid w:val="5E4130FC"/>
    <w:rsid w:val="5E447267"/>
    <w:rsid w:val="5E4A572D"/>
    <w:rsid w:val="5E53247F"/>
    <w:rsid w:val="5E5667A6"/>
    <w:rsid w:val="5E580FD9"/>
    <w:rsid w:val="5E592AE7"/>
    <w:rsid w:val="5E612BC1"/>
    <w:rsid w:val="5E676802"/>
    <w:rsid w:val="5E6C7C78"/>
    <w:rsid w:val="5E72190A"/>
    <w:rsid w:val="5E72699B"/>
    <w:rsid w:val="5E794082"/>
    <w:rsid w:val="5E815CED"/>
    <w:rsid w:val="5E8640F5"/>
    <w:rsid w:val="5E887A26"/>
    <w:rsid w:val="5E8E3124"/>
    <w:rsid w:val="5E9E51E7"/>
    <w:rsid w:val="5EA16192"/>
    <w:rsid w:val="5EA35CFD"/>
    <w:rsid w:val="5EA51A0A"/>
    <w:rsid w:val="5EAC0CC5"/>
    <w:rsid w:val="5EAF07E9"/>
    <w:rsid w:val="5EB75E1B"/>
    <w:rsid w:val="5EBD4F40"/>
    <w:rsid w:val="5EC56393"/>
    <w:rsid w:val="5EDF33E9"/>
    <w:rsid w:val="5EE23997"/>
    <w:rsid w:val="5EED4289"/>
    <w:rsid w:val="5EF078DD"/>
    <w:rsid w:val="5EF62DCD"/>
    <w:rsid w:val="5EFB0071"/>
    <w:rsid w:val="5EFE34A1"/>
    <w:rsid w:val="5F074D03"/>
    <w:rsid w:val="5F173FD8"/>
    <w:rsid w:val="5F1D15AA"/>
    <w:rsid w:val="5F1E4C38"/>
    <w:rsid w:val="5F21004A"/>
    <w:rsid w:val="5F233B96"/>
    <w:rsid w:val="5F3262F4"/>
    <w:rsid w:val="5F346D9C"/>
    <w:rsid w:val="5F402803"/>
    <w:rsid w:val="5F4612F2"/>
    <w:rsid w:val="5F5C27E5"/>
    <w:rsid w:val="5F5D133C"/>
    <w:rsid w:val="5F5D6768"/>
    <w:rsid w:val="5F5E70F1"/>
    <w:rsid w:val="5F6938A8"/>
    <w:rsid w:val="5F6E2815"/>
    <w:rsid w:val="5F6E52E2"/>
    <w:rsid w:val="5F7576D1"/>
    <w:rsid w:val="5F7C06D8"/>
    <w:rsid w:val="5F862E89"/>
    <w:rsid w:val="5F896CB3"/>
    <w:rsid w:val="5F936099"/>
    <w:rsid w:val="5F9E02EC"/>
    <w:rsid w:val="5FA03B55"/>
    <w:rsid w:val="5FA1081C"/>
    <w:rsid w:val="5FA445EC"/>
    <w:rsid w:val="5FBB5BDB"/>
    <w:rsid w:val="5FBC534F"/>
    <w:rsid w:val="5FD57900"/>
    <w:rsid w:val="5FD74EFD"/>
    <w:rsid w:val="5FD9462B"/>
    <w:rsid w:val="5FDE1296"/>
    <w:rsid w:val="5FE061B9"/>
    <w:rsid w:val="5FEA142A"/>
    <w:rsid w:val="5FEB5761"/>
    <w:rsid w:val="5FEB72B9"/>
    <w:rsid w:val="5FED7B7C"/>
    <w:rsid w:val="5FF7578A"/>
    <w:rsid w:val="5FF808B9"/>
    <w:rsid w:val="5FFB6305"/>
    <w:rsid w:val="5FFB6714"/>
    <w:rsid w:val="60011320"/>
    <w:rsid w:val="600B483C"/>
    <w:rsid w:val="6019463B"/>
    <w:rsid w:val="60204FC3"/>
    <w:rsid w:val="60213C72"/>
    <w:rsid w:val="60267D5D"/>
    <w:rsid w:val="60291FF1"/>
    <w:rsid w:val="602973C5"/>
    <w:rsid w:val="602C063D"/>
    <w:rsid w:val="602F445B"/>
    <w:rsid w:val="604100BA"/>
    <w:rsid w:val="604D6935"/>
    <w:rsid w:val="6057025C"/>
    <w:rsid w:val="605E3863"/>
    <w:rsid w:val="60612F40"/>
    <w:rsid w:val="606F133D"/>
    <w:rsid w:val="6074223D"/>
    <w:rsid w:val="607B07D5"/>
    <w:rsid w:val="60887004"/>
    <w:rsid w:val="60903838"/>
    <w:rsid w:val="609063F5"/>
    <w:rsid w:val="60916901"/>
    <w:rsid w:val="60993336"/>
    <w:rsid w:val="609949E1"/>
    <w:rsid w:val="60A27DAC"/>
    <w:rsid w:val="60A32803"/>
    <w:rsid w:val="60AC798C"/>
    <w:rsid w:val="60AE2161"/>
    <w:rsid w:val="60B91733"/>
    <w:rsid w:val="60BE0910"/>
    <w:rsid w:val="60C16FE4"/>
    <w:rsid w:val="60C20183"/>
    <w:rsid w:val="60C87F08"/>
    <w:rsid w:val="60DB61C5"/>
    <w:rsid w:val="60DD5117"/>
    <w:rsid w:val="60DE640B"/>
    <w:rsid w:val="60DF3A94"/>
    <w:rsid w:val="60E34759"/>
    <w:rsid w:val="60F840ED"/>
    <w:rsid w:val="61076D17"/>
    <w:rsid w:val="610B115D"/>
    <w:rsid w:val="610E635F"/>
    <w:rsid w:val="61120121"/>
    <w:rsid w:val="61132ED8"/>
    <w:rsid w:val="611724C3"/>
    <w:rsid w:val="611F5E40"/>
    <w:rsid w:val="612650A2"/>
    <w:rsid w:val="61275225"/>
    <w:rsid w:val="61287981"/>
    <w:rsid w:val="61294A66"/>
    <w:rsid w:val="612B1923"/>
    <w:rsid w:val="612B7AE1"/>
    <w:rsid w:val="612E405F"/>
    <w:rsid w:val="612E4360"/>
    <w:rsid w:val="61300123"/>
    <w:rsid w:val="61320CE0"/>
    <w:rsid w:val="614041D7"/>
    <w:rsid w:val="614454EC"/>
    <w:rsid w:val="614C6D53"/>
    <w:rsid w:val="61552A82"/>
    <w:rsid w:val="615A122B"/>
    <w:rsid w:val="616C5FAF"/>
    <w:rsid w:val="616C655B"/>
    <w:rsid w:val="616E381D"/>
    <w:rsid w:val="618358C4"/>
    <w:rsid w:val="61A21ED5"/>
    <w:rsid w:val="61AF7E98"/>
    <w:rsid w:val="61BA5EFD"/>
    <w:rsid w:val="61C7660C"/>
    <w:rsid w:val="61CE600C"/>
    <w:rsid w:val="61D272BB"/>
    <w:rsid w:val="61D81BE2"/>
    <w:rsid w:val="61E86C79"/>
    <w:rsid w:val="61E93AD6"/>
    <w:rsid w:val="61EF0172"/>
    <w:rsid w:val="61FB56A8"/>
    <w:rsid w:val="62000497"/>
    <w:rsid w:val="620100B1"/>
    <w:rsid w:val="62020534"/>
    <w:rsid w:val="620C24A6"/>
    <w:rsid w:val="62190F45"/>
    <w:rsid w:val="62193B80"/>
    <w:rsid w:val="621B4181"/>
    <w:rsid w:val="62216BE1"/>
    <w:rsid w:val="62312FEC"/>
    <w:rsid w:val="623255C8"/>
    <w:rsid w:val="62353B47"/>
    <w:rsid w:val="624076D6"/>
    <w:rsid w:val="624551F1"/>
    <w:rsid w:val="62511DE0"/>
    <w:rsid w:val="625527F9"/>
    <w:rsid w:val="626C6E0A"/>
    <w:rsid w:val="627775E8"/>
    <w:rsid w:val="627F0DD4"/>
    <w:rsid w:val="628C53F9"/>
    <w:rsid w:val="62937829"/>
    <w:rsid w:val="62A20B07"/>
    <w:rsid w:val="62A414E0"/>
    <w:rsid w:val="62BA5904"/>
    <w:rsid w:val="62CB23C7"/>
    <w:rsid w:val="62CC77CB"/>
    <w:rsid w:val="62DB03DE"/>
    <w:rsid w:val="62DD79B3"/>
    <w:rsid w:val="62F3784F"/>
    <w:rsid w:val="62F41404"/>
    <w:rsid w:val="62FF3ADE"/>
    <w:rsid w:val="62FF3FB5"/>
    <w:rsid w:val="63021DE2"/>
    <w:rsid w:val="630F14B4"/>
    <w:rsid w:val="63112339"/>
    <w:rsid w:val="63130429"/>
    <w:rsid w:val="631F49E0"/>
    <w:rsid w:val="63215D9C"/>
    <w:rsid w:val="63270AFC"/>
    <w:rsid w:val="632A60BA"/>
    <w:rsid w:val="632C21E9"/>
    <w:rsid w:val="632C2662"/>
    <w:rsid w:val="632D11C2"/>
    <w:rsid w:val="63385D89"/>
    <w:rsid w:val="633A0F04"/>
    <w:rsid w:val="6340127C"/>
    <w:rsid w:val="63402FDE"/>
    <w:rsid w:val="634F591D"/>
    <w:rsid w:val="6358724C"/>
    <w:rsid w:val="635F3989"/>
    <w:rsid w:val="63654FE0"/>
    <w:rsid w:val="636D5909"/>
    <w:rsid w:val="63772115"/>
    <w:rsid w:val="637D79A8"/>
    <w:rsid w:val="63837B85"/>
    <w:rsid w:val="63846CBE"/>
    <w:rsid w:val="638C7655"/>
    <w:rsid w:val="63985508"/>
    <w:rsid w:val="63A05310"/>
    <w:rsid w:val="63AA5332"/>
    <w:rsid w:val="63B44D8B"/>
    <w:rsid w:val="63C02B05"/>
    <w:rsid w:val="63C14733"/>
    <w:rsid w:val="63C148FE"/>
    <w:rsid w:val="63C61233"/>
    <w:rsid w:val="63CD6E35"/>
    <w:rsid w:val="63D00240"/>
    <w:rsid w:val="63D33DB7"/>
    <w:rsid w:val="63DA0CE5"/>
    <w:rsid w:val="63E51027"/>
    <w:rsid w:val="63F223CD"/>
    <w:rsid w:val="63F84290"/>
    <w:rsid w:val="63FF6AFB"/>
    <w:rsid w:val="640754EE"/>
    <w:rsid w:val="64142736"/>
    <w:rsid w:val="642A2A58"/>
    <w:rsid w:val="64391A57"/>
    <w:rsid w:val="645132DB"/>
    <w:rsid w:val="64585109"/>
    <w:rsid w:val="645F08A1"/>
    <w:rsid w:val="645F7031"/>
    <w:rsid w:val="646760F2"/>
    <w:rsid w:val="64760260"/>
    <w:rsid w:val="64881679"/>
    <w:rsid w:val="648A3480"/>
    <w:rsid w:val="648A751D"/>
    <w:rsid w:val="648F2282"/>
    <w:rsid w:val="64912E0A"/>
    <w:rsid w:val="649F7EFD"/>
    <w:rsid w:val="64A10A74"/>
    <w:rsid w:val="64A17750"/>
    <w:rsid w:val="64A56239"/>
    <w:rsid w:val="64A67ACD"/>
    <w:rsid w:val="64A84422"/>
    <w:rsid w:val="64AB0DC6"/>
    <w:rsid w:val="64B23DB4"/>
    <w:rsid w:val="64B55A95"/>
    <w:rsid w:val="64B64B66"/>
    <w:rsid w:val="64B86E2A"/>
    <w:rsid w:val="64BB1DB6"/>
    <w:rsid w:val="64C12A40"/>
    <w:rsid w:val="64C15487"/>
    <w:rsid w:val="64C51685"/>
    <w:rsid w:val="64C82CB3"/>
    <w:rsid w:val="64CD7312"/>
    <w:rsid w:val="64D73BA4"/>
    <w:rsid w:val="64E22C5E"/>
    <w:rsid w:val="64E704E9"/>
    <w:rsid w:val="64EA1FFC"/>
    <w:rsid w:val="64EB1717"/>
    <w:rsid w:val="64FC0335"/>
    <w:rsid w:val="65137300"/>
    <w:rsid w:val="651756FD"/>
    <w:rsid w:val="65195A8F"/>
    <w:rsid w:val="651E2EB7"/>
    <w:rsid w:val="6526740F"/>
    <w:rsid w:val="652E3B9E"/>
    <w:rsid w:val="652E6AF3"/>
    <w:rsid w:val="65341953"/>
    <w:rsid w:val="653A1272"/>
    <w:rsid w:val="65491D8F"/>
    <w:rsid w:val="654A50C1"/>
    <w:rsid w:val="6556674F"/>
    <w:rsid w:val="655F2B6C"/>
    <w:rsid w:val="65862CD9"/>
    <w:rsid w:val="6588686F"/>
    <w:rsid w:val="659D1D0E"/>
    <w:rsid w:val="659E46D8"/>
    <w:rsid w:val="65A57048"/>
    <w:rsid w:val="65AD3661"/>
    <w:rsid w:val="65B50E5A"/>
    <w:rsid w:val="65BC4BE4"/>
    <w:rsid w:val="65CB2453"/>
    <w:rsid w:val="65CC24D2"/>
    <w:rsid w:val="65D40A3C"/>
    <w:rsid w:val="65D54781"/>
    <w:rsid w:val="65D7500D"/>
    <w:rsid w:val="65E259FF"/>
    <w:rsid w:val="65EB526D"/>
    <w:rsid w:val="65F3055B"/>
    <w:rsid w:val="66021B09"/>
    <w:rsid w:val="660867AF"/>
    <w:rsid w:val="660F2F34"/>
    <w:rsid w:val="6611102C"/>
    <w:rsid w:val="6614509A"/>
    <w:rsid w:val="66160EFE"/>
    <w:rsid w:val="66201C96"/>
    <w:rsid w:val="662145D7"/>
    <w:rsid w:val="66277868"/>
    <w:rsid w:val="662D27C6"/>
    <w:rsid w:val="664158A0"/>
    <w:rsid w:val="66452970"/>
    <w:rsid w:val="66452FE9"/>
    <w:rsid w:val="666155C9"/>
    <w:rsid w:val="66683052"/>
    <w:rsid w:val="666F4C9F"/>
    <w:rsid w:val="66861802"/>
    <w:rsid w:val="668D7DF1"/>
    <w:rsid w:val="669032DE"/>
    <w:rsid w:val="66944713"/>
    <w:rsid w:val="66964197"/>
    <w:rsid w:val="66A5415A"/>
    <w:rsid w:val="66AB7EE5"/>
    <w:rsid w:val="66B9795B"/>
    <w:rsid w:val="66C358DA"/>
    <w:rsid w:val="66C73D9C"/>
    <w:rsid w:val="66C815F1"/>
    <w:rsid w:val="66D04B5E"/>
    <w:rsid w:val="66D2660E"/>
    <w:rsid w:val="66D60DB1"/>
    <w:rsid w:val="66E561D8"/>
    <w:rsid w:val="66E618BF"/>
    <w:rsid w:val="66F00AF0"/>
    <w:rsid w:val="6700750E"/>
    <w:rsid w:val="67165A10"/>
    <w:rsid w:val="67191F29"/>
    <w:rsid w:val="67222EBA"/>
    <w:rsid w:val="67252785"/>
    <w:rsid w:val="67254381"/>
    <w:rsid w:val="67334FD3"/>
    <w:rsid w:val="67342EBF"/>
    <w:rsid w:val="67487626"/>
    <w:rsid w:val="674A3DD5"/>
    <w:rsid w:val="67580868"/>
    <w:rsid w:val="675C0E2F"/>
    <w:rsid w:val="675D50E6"/>
    <w:rsid w:val="67610EFA"/>
    <w:rsid w:val="676D76E8"/>
    <w:rsid w:val="6773071F"/>
    <w:rsid w:val="677B3BAD"/>
    <w:rsid w:val="677F126A"/>
    <w:rsid w:val="678D5B85"/>
    <w:rsid w:val="6790410E"/>
    <w:rsid w:val="67904419"/>
    <w:rsid w:val="67995A29"/>
    <w:rsid w:val="679D098B"/>
    <w:rsid w:val="67A00193"/>
    <w:rsid w:val="67B278B7"/>
    <w:rsid w:val="67B563BE"/>
    <w:rsid w:val="67C46BA8"/>
    <w:rsid w:val="67C75F99"/>
    <w:rsid w:val="67DC482A"/>
    <w:rsid w:val="67DF3F0A"/>
    <w:rsid w:val="67E55620"/>
    <w:rsid w:val="67E71731"/>
    <w:rsid w:val="67EA5494"/>
    <w:rsid w:val="67EB5FE1"/>
    <w:rsid w:val="67ED1ADF"/>
    <w:rsid w:val="67F076AC"/>
    <w:rsid w:val="67F93F64"/>
    <w:rsid w:val="67FA480C"/>
    <w:rsid w:val="67FC2BE7"/>
    <w:rsid w:val="68035951"/>
    <w:rsid w:val="68091997"/>
    <w:rsid w:val="68096B7D"/>
    <w:rsid w:val="680A6ED1"/>
    <w:rsid w:val="680D19BB"/>
    <w:rsid w:val="681276A1"/>
    <w:rsid w:val="6815717B"/>
    <w:rsid w:val="681A46E7"/>
    <w:rsid w:val="681B7F08"/>
    <w:rsid w:val="681E6062"/>
    <w:rsid w:val="68221A8C"/>
    <w:rsid w:val="682B485F"/>
    <w:rsid w:val="6830336F"/>
    <w:rsid w:val="68347A35"/>
    <w:rsid w:val="68404630"/>
    <w:rsid w:val="68404CB9"/>
    <w:rsid w:val="68420B77"/>
    <w:rsid w:val="684D6D87"/>
    <w:rsid w:val="684F6446"/>
    <w:rsid w:val="685036D0"/>
    <w:rsid w:val="68525B9B"/>
    <w:rsid w:val="68550528"/>
    <w:rsid w:val="68554124"/>
    <w:rsid w:val="685A339A"/>
    <w:rsid w:val="68660DC6"/>
    <w:rsid w:val="688432AD"/>
    <w:rsid w:val="6886446B"/>
    <w:rsid w:val="6886482A"/>
    <w:rsid w:val="688E57BC"/>
    <w:rsid w:val="68904BFB"/>
    <w:rsid w:val="6897536C"/>
    <w:rsid w:val="68A0499E"/>
    <w:rsid w:val="68A36E99"/>
    <w:rsid w:val="68A851AF"/>
    <w:rsid w:val="68AE3670"/>
    <w:rsid w:val="68C16C63"/>
    <w:rsid w:val="68C332BA"/>
    <w:rsid w:val="68C708F2"/>
    <w:rsid w:val="68D56251"/>
    <w:rsid w:val="68E871B5"/>
    <w:rsid w:val="68EF4D9D"/>
    <w:rsid w:val="68EF5946"/>
    <w:rsid w:val="68F25DFA"/>
    <w:rsid w:val="68FF6567"/>
    <w:rsid w:val="690C6B70"/>
    <w:rsid w:val="69163AFC"/>
    <w:rsid w:val="69285BE1"/>
    <w:rsid w:val="693118AD"/>
    <w:rsid w:val="693769C6"/>
    <w:rsid w:val="69474D97"/>
    <w:rsid w:val="694757EC"/>
    <w:rsid w:val="69510815"/>
    <w:rsid w:val="69523354"/>
    <w:rsid w:val="69575BDB"/>
    <w:rsid w:val="69603C4B"/>
    <w:rsid w:val="69614422"/>
    <w:rsid w:val="69683F1C"/>
    <w:rsid w:val="696C0C9F"/>
    <w:rsid w:val="69734633"/>
    <w:rsid w:val="6986197E"/>
    <w:rsid w:val="69930E11"/>
    <w:rsid w:val="69993840"/>
    <w:rsid w:val="699C0EF8"/>
    <w:rsid w:val="69A008D5"/>
    <w:rsid w:val="69A23095"/>
    <w:rsid w:val="69AB5DBB"/>
    <w:rsid w:val="69B06EFE"/>
    <w:rsid w:val="69B734C8"/>
    <w:rsid w:val="69B840F1"/>
    <w:rsid w:val="69C41605"/>
    <w:rsid w:val="69C91948"/>
    <w:rsid w:val="69D05FAF"/>
    <w:rsid w:val="69D1130C"/>
    <w:rsid w:val="69EC1E5B"/>
    <w:rsid w:val="69F2176C"/>
    <w:rsid w:val="69F22996"/>
    <w:rsid w:val="69F33536"/>
    <w:rsid w:val="69FD45AC"/>
    <w:rsid w:val="6A0C6539"/>
    <w:rsid w:val="6A184C6C"/>
    <w:rsid w:val="6A2314C2"/>
    <w:rsid w:val="6A2826A1"/>
    <w:rsid w:val="6A2A0C1D"/>
    <w:rsid w:val="6A354D1F"/>
    <w:rsid w:val="6A424D6D"/>
    <w:rsid w:val="6A5259A2"/>
    <w:rsid w:val="6A551347"/>
    <w:rsid w:val="6A5660EE"/>
    <w:rsid w:val="6A5D1911"/>
    <w:rsid w:val="6A6B4040"/>
    <w:rsid w:val="6A7C3D9F"/>
    <w:rsid w:val="6A7E1AA3"/>
    <w:rsid w:val="6A9635F7"/>
    <w:rsid w:val="6A9755F6"/>
    <w:rsid w:val="6A9F3407"/>
    <w:rsid w:val="6AA45AEE"/>
    <w:rsid w:val="6AA917C0"/>
    <w:rsid w:val="6AAA05A9"/>
    <w:rsid w:val="6AB70666"/>
    <w:rsid w:val="6ADC50E9"/>
    <w:rsid w:val="6ADE5750"/>
    <w:rsid w:val="6AE329F6"/>
    <w:rsid w:val="6AE421C6"/>
    <w:rsid w:val="6AE60B4C"/>
    <w:rsid w:val="6AE742AC"/>
    <w:rsid w:val="6AF82E6C"/>
    <w:rsid w:val="6B041557"/>
    <w:rsid w:val="6B0E0011"/>
    <w:rsid w:val="6B0F4A59"/>
    <w:rsid w:val="6B113D9E"/>
    <w:rsid w:val="6B1223E5"/>
    <w:rsid w:val="6B18119A"/>
    <w:rsid w:val="6B1A299F"/>
    <w:rsid w:val="6B2F0D54"/>
    <w:rsid w:val="6B3529D0"/>
    <w:rsid w:val="6B3611E8"/>
    <w:rsid w:val="6B3C6A10"/>
    <w:rsid w:val="6B3D3D48"/>
    <w:rsid w:val="6B3D6F5B"/>
    <w:rsid w:val="6B5B3158"/>
    <w:rsid w:val="6B671A40"/>
    <w:rsid w:val="6B6A5ED5"/>
    <w:rsid w:val="6B726A7C"/>
    <w:rsid w:val="6B83288F"/>
    <w:rsid w:val="6B850AA4"/>
    <w:rsid w:val="6B874D65"/>
    <w:rsid w:val="6B8833D8"/>
    <w:rsid w:val="6B8902B7"/>
    <w:rsid w:val="6BA559A1"/>
    <w:rsid w:val="6BA832B8"/>
    <w:rsid w:val="6BAA12C3"/>
    <w:rsid w:val="6BB54A7D"/>
    <w:rsid w:val="6BBA5C26"/>
    <w:rsid w:val="6BC644EC"/>
    <w:rsid w:val="6BD93131"/>
    <w:rsid w:val="6BDB04B6"/>
    <w:rsid w:val="6BDF3EB3"/>
    <w:rsid w:val="6BDF74A0"/>
    <w:rsid w:val="6BE52699"/>
    <w:rsid w:val="6BE963BE"/>
    <w:rsid w:val="6BEC5A28"/>
    <w:rsid w:val="6C012071"/>
    <w:rsid w:val="6C0175E8"/>
    <w:rsid w:val="6C0E2F0E"/>
    <w:rsid w:val="6C0F365E"/>
    <w:rsid w:val="6C1539A5"/>
    <w:rsid w:val="6C1A3700"/>
    <w:rsid w:val="6C225E61"/>
    <w:rsid w:val="6C227A56"/>
    <w:rsid w:val="6C28016B"/>
    <w:rsid w:val="6C2E2CA9"/>
    <w:rsid w:val="6C33536D"/>
    <w:rsid w:val="6C360C2A"/>
    <w:rsid w:val="6C3E3641"/>
    <w:rsid w:val="6C4122CB"/>
    <w:rsid w:val="6C517C19"/>
    <w:rsid w:val="6C522B5D"/>
    <w:rsid w:val="6C547454"/>
    <w:rsid w:val="6C5648D5"/>
    <w:rsid w:val="6C5D3C8D"/>
    <w:rsid w:val="6C5D733D"/>
    <w:rsid w:val="6C740601"/>
    <w:rsid w:val="6C842DAB"/>
    <w:rsid w:val="6C8A5474"/>
    <w:rsid w:val="6C92115E"/>
    <w:rsid w:val="6C922694"/>
    <w:rsid w:val="6CA54163"/>
    <w:rsid w:val="6CB56F5F"/>
    <w:rsid w:val="6CBC0520"/>
    <w:rsid w:val="6CC26E4A"/>
    <w:rsid w:val="6CC804B2"/>
    <w:rsid w:val="6CCE41FB"/>
    <w:rsid w:val="6CCE43E0"/>
    <w:rsid w:val="6CD85C69"/>
    <w:rsid w:val="6CDF1FFE"/>
    <w:rsid w:val="6CDF7A1F"/>
    <w:rsid w:val="6CE131BF"/>
    <w:rsid w:val="6CE6355C"/>
    <w:rsid w:val="6CF22917"/>
    <w:rsid w:val="6D286CFB"/>
    <w:rsid w:val="6D3323C9"/>
    <w:rsid w:val="6D464DCC"/>
    <w:rsid w:val="6D4F2801"/>
    <w:rsid w:val="6D616216"/>
    <w:rsid w:val="6D6922C7"/>
    <w:rsid w:val="6D7A1BA5"/>
    <w:rsid w:val="6D8D1511"/>
    <w:rsid w:val="6D90061E"/>
    <w:rsid w:val="6D932C97"/>
    <w:rsid w:val="6D9B48C5"/>
    <w:rsid w:val="6DA225C5"/>
    <w:rsid w:val="6DA85533"/>
    <w:rsid w:val="6DA9420B"/>
    <w:rsid w:val="6DAF70C4"/>
    <w:rsid w:val="6DB630F7"/>
    <w:rsid w:val="6DBF57D4"/>
    <w:rsid w:val="6DC23F82"/>
    <w:rsid w:val="6DE81BB7"/>
    <w:rsid w:val="6DEC7637"/>
    <w:rsid w:val="6DF22DDF"/>
    <w:rsid w:val="6DF372EB"/>
    <w:rsid w:val="6E04099A"/>
    <w:rsid w:val="6E0970C2"/>
    <w:rsid w:val="6E0E61FC"/>
    <w:rsid w:val="6E0F65FE"/>
    <w:rsid w:val="6E110AC3"/>
    <w:rsid w:val="6E12765C"/>
    <w:rsid w:val="6E18316D"/>
    <w:rsid w:val="6E1A2763"/>
    <w:rsid w:val="6E2702F3"/>
    <w:rsid w:val="6E2D5EB3"/>
    <w:rsid w:val="6E3101C1"/>
    <w:rsid w:val="6E406D79"/>
    <w:rsid w:val="6E451A64"/>
    <w:rsid w:val="6E493BDA"/>
    <w:rsid w:val="6E6649B9"/>
    <w:rsid w:val="6E67698D"/>
    <w:rsid w:val="6E6839F7"/>
    <w:rsid w:val="6E733F82"/>
    <w:rsid w:val="6E77442B"/>
    <w:rsid w:val="6E780252"/>
    <w:rsid w:val="6E7C3832"/>
    <w:rsid w:val="6E874489"/>
    <w:rsid w:val="6E960A52"/>
    <w:rsid w:val="6EA0744D"/>
    <w:rsid w:val="6EA3291D"/>
    <w:rsid w:val="6EA67504"/>
    <w:rsid w:val="6EC10387"/>
    <w:rsid w:val="6EC963F9"/>
    <w:rsid w:val="6ECA3AAB"/>
    <w:rsid w:val="6ED133CF"/>
    <w:rsid w:val="6ED66E09"/>
    <w:rsid w:val="6EDD75A0"/>
    <w:rsid w:val="6EE65D97"/>
    <w:rsid w:val="6EE66F83"/>
    <w:rsid w:val="6EE73EE7"/>
    <w:rsid w:val="6F0131FE"/>
    <w:rsid w:val="6F021DE5"/>
    <w:rsid w:val="6F0D2298"/>
    <w:rsid w:val="6F145E1F"/>
    <w:rsid w:val="6F2214F3"/>
    <w:rsid w:val="6F23328C"/>
    <w:rsid w:val="6F276C23"/>
    <w:rsid w:val="6F2F1FBD"/>
    <w:rsid w:val="6F37324B"/>
    <w:rsid w:val="6F4544CA"/>
    <w:rsid w:val="6F4B77AB"/>
    <w:rsid w:val="6F59783E"/>
    <w:rsid w:val="6F5A407F"/>
    <w:rsid w:val="6F603FAB"/>
    <w:rsid w:val="6F695991"/>
    <w:rsid w:val="6F7F3F8A"/>
    <w:rsid w:val="6F8D2D68"/>
    <w:rsid w:val="6F9045BD"/>
    <w:rsid w:val="6F991282"/>
    <w:rsid w:val="6F9A4BFC"/>
    <w:rsid w:val="6F9F43AE"/>
    <w:rsid w:val="6FA0486B"/>
    <w:rsid w:val="6FA331B2"/>
    <w:rsid w:val="6FAB59CA"/>
    <w:rsid w:val="6FAD4095"/>
    <w:rsid w:val="6FB963FA"/>
    <w:rsid w:val="6FC06C1D"/>
    <w:rsid w:val="6FC6775D"/>
    <w:rsid w:val="6FCB2AE0"/>
    <w:rsid w:val="6FD071A2"/>
    <w:rsid w:val="6FD11831"/>
    <w:rsid w:val="6FD57D31"/>
    <w:rsid w:val="6FD969D9"/>
    <w:rsid w:val="6FDF106C"/>
    <w:rsid w:val="6FDF42CC"/>
    <w:rsid w:val="6FF218B3"/>
    <w:rsid w:val="700209F9"/>
    <w:rsid w:val="700A32D4"/>
    <w:rsid w:val="70143D7F"/>
    <w:rsid w:val="7016481C"/>
    <w:rsid w:val="70204D4D"/>
    <w:rsid w:val="70275EA6"/>
    <w:rsid w:val="702D18E2"/>
    <w:rsid w:val="70365557"/>
    <w:rsid w:val="70394E16"/>
    <w:rsid w:val="703B2856"/>
    <w:rsid w:val="70421281"/>
    <w:rsid w:val="704D2D28"/>
    <w:rsid w:val="704E5500"/>
    <w:rsid w:val="70512274"/>
    <w:rsid w:val="70556C85"/>
    <w:rsid w:val="707136A0"/>
    <w:rsid w:val="7071512F"/>
    <w:rsid w:val="708351FF"/>
    <w:rsid w:val="70836044"/>
    <w:rsid w:val="708E1359"/>
    <w:rsid w:val="70945DFE"/>
    <w:rsid w:val="70963635"/>
    <w:rsid w:val="709E757C"/>
    <w:rsid w:val="70A4031D"/>
    <w:rsid w:val="70A81FF7"/>
    <w:rsid w:val="70A853C5"/>
    <w:rsid w:val="70AB6982"/>
    <w:rsid w:val="70B02924"/>
    <w:rsid w:val="70B0591C"/>
    <w:rsid w:val="70B960E4"/>
    <w:rsid w:val="70BD0161"/>
    <w:rsid w:val="70C85E23"/>
    <w:rsid w:val="70CD79C1"/>
    <w:rsid w:val="70CE2945"/>
    <w:rsid w:val="70E03E42"/>
    <w:rsid w:val="70E37FD0"/>
    <w:rsid w:val="70F672F1"/>
    <w:rsid w:val="710003A8"/>
    <w:rsid w:val="710376A0"/>
    <w:rsid w:val="71055269"/>
    <w:rsid w:val="710F0BB8"/>
    <w:rsid w:val="71194261"/>
    <w:rsid w:val="711C5BB5"/>
    <w:rsid w:val="7130044F"/>
    <w:rsid w:val="71317ABF"/>
    <w:rsid w:val="71345328"/>
    <w:rsid w:val="71375D39"/>
    <w:rsid w:val="713839ED"/>
    <w:rsid w:val="713E416D"/>
    <w:rsid w:val="7144689C"/>
    <w:rsid w:val="714872A8"/>
    <w:rsid w:val="714E7C33"/>
    <w:rsid w:val="71573554"/>
    <w:rsid w:val="715971DA"/>
    <w:rsid w:val="71611B5C"/>
    <w:rsid w:val="717E5F2F"/>
    <w:rsid w:val="71885178"/>
    <w:rsid w:val="71896D23"/>
    <w:rsid w:val="718B15C7"/>
    <w:rsid w:val="718B5BFD"/>
    <w:rsid w:val="71931009"/>
    <w:rsid w:val="719D0B27"/>
    <w:rsid w:val="71B13470"/>
    <w:rsid w:val="71B2274D"/>
    <w:rsid w:val="71B905EF"/>
    <w:rsid w:val="71BF4E45"/>
    <w:rsid w:val="71C20258"/>
    <w:rsid w:val="71C43B20"/>
    <w:rsid w:val="71CC7EBE"/>
    <w:rsid w:val="71D20555"/>
    <w:rsid w:val="71DA77B8"/>
    <w:rsid w:val="71EA67D9"/>
    <w:rsid w:val="71ED5900"/>
    <w:rsid w:val="71F87326"/>
    <w:rsid w:val="72011D02"/>
    <w:rsid w:val="722766A6"/>
    <w:rsid w:val="72312C6E"/>
    <w:rsid w:val="72316BE1"/>
    <w:rsid w:val="72355C90"/>
    <w:rsid w:val="72370EF3"/>
    <w:rsid w:val="723C084F"/>
    <w:rsid w:val="723D4E37"/>
    <w:rsid w:val="723E1C2C"/>
    <w:rsid w:val="72415FE0"/>
    <w:rsid w:val="724A0B59"/>
    <w:rsid w:val="724B3C7A"/>
    <w:rsid w:val="724C75EB"/>
    <w:rsid w:val="72522107"/>
    <w:rsid w:val="7258227F"/>
    <w:rsid w:val="725B7AB2"/>
    <w:rsid w:val="726542C5"/>
    <w:rsid w:val="72677559"/>
    <w:rsid w:val="726F3386"/>
    <w:rsid w:val="72713F85"/>
    <w:rsid w:val="72725AF0"/>
    <w:rsid w:val="72755B3B"/>
    <w:rsid w:val="727E25B6"/>
    <w:rsid w:val="72877868"/>
    <w:rsid w:val="728F7FCA"/>
    <w:rsid w:val="72931EAF"/>
    <w:rsid w:val="72963B15"/>
    <w:rsid w:val="729A226E"/>
    <w:rsid w:val="729B43C7"/>
    <w:rsid w:val="729B556A"/>
    <w:rsid w:val="729F4C0A"/>
    <w:rsid w:val="72A264DB"/>
    <w:rsid w:val="72AA2B66"/>
    <w:rsid w:val="72BD48D1"/>
    <w:rsid w:val="72C42CE0"/>
    <w:rsid w:val="72C65D78"/>
    <w:rsid w:val="72D13E8A"/>
    <w:rsid w:val="72D7336E"/>
    <w:rsid w:val="72E67179"/>
    <w:rsid w:val="72F21234"/>
    <w:rsid w:val="72F524A8"/>
    <w:rsid w:val="72F620BA"/>
    <w:rsid w:val="72FD0906"/>
    <w:rsid w:val="72FD7506"/>
    <w:rsid w:val="73034E03"/>
    <w:rsid w:val="730533DA"/>
    <w:rsid w:val="7313580C"/>
    <w:rsid w:val="731770F4"/>
    <w:rsid w:val="73300890"/>
    <w:rsid w:val="73327A6B"/>
    <w:rsid w:val="7339443F"/>
    <w:rsid w:val="733D4D0A"/>
    <w:rsid w:val="734E72B9"/>
    <w:rsid w:val="735364C8"/>
    <w:rsid w:val="73556AE8"/>
    <w:rsid w:val="73595523"/>
    <w:rsid w:val="736D0C0E"/>
    <w:rsid w:val="7371643C"/>
    <w:rsid w:val="7372746D"/>
    <w:rsid w:val="73795D74"/>
    <w:rsid w:val="73825CB3"/>
    <w:rsid w:val="738F7919"/>
    <w:rsid w:val="73935394"/>
    <w:rsid w:val="73947D71"/>
    <w:rsid w:val="739509FA"/>
    <w:rsid w:val="73970520"/>
    <w:rsid w:val="73A80755"/>
    <w:rsid w:val="73C30F22"/>
    <w:rsid w:val="73C4164C"/>
    <w:rsid w:val="73C8618D"/>
    <w:rsid w:val="73CC653A"/>
    <w:rsid w:val="73D159A1"/>
    <w:rsid w:val="73D217D6"/>
    <w:rsid w:val="73D326D9"/>
    <w:rsid w:val="73DD0AC3"/>
    <w:rsid w:val="73E00FC2"/>
    <w:rsid w:val="73E96F00"/>
    <w:rsid w:val="73F35C20"/>
    <w:rsid w:val="73F8462A"/>
    <w:rsid w:val="73FE5EEE"/>
    <w:rsid w:val="740A7059"/>
    <w:rsid w:val="740C66E7"/>
    <w:rsid w:val="741962E5"/>
    <w:rsid w:val="741D2D43"/>
    <w:rsid w:val="741F691D"/>
    <w:rsid w:val="742454BC"/>
    <w:rsid w:val="74327FEA"/>
    <w:rsid w:val="745B0796"/>
    <w:rsid w:val="745F4062"/>
    <w:rsid w:val="74671E31"/>
    <w:rsid w:val="74824E39"/>
    <w:rsid w:val="748371AA"/>
    <w:rsid w:val="748B3292"/>
    <w:rsid w:val="74A13FAF"/>
    <w:rsid w:val="74A23AEB"/>
    <w:rsid w:val="74AE6285"/>
    <w:rsid w:val="74B0664A"/>
    <w:rsid w:val="74C2267A"/>
    <w:rsid w:val="74C36C56"/>
    <w:rsid w:val="74DF558B"/>
    <w:rsid w:val="74E55690"/>
    <w:rsid w:val="74EE066C"/>
    <w:rsid w:val="74EE1D1B"/>
    <w:rsid w:val="74F10289"/>
    <w:rsid w:val="74F826B3"/>
    <w:rsid w:val="75014572"/>
    <w:rsid w:val="750545C3"/>
    <w:rsid w:val="75067D82"/>
    <w:rsid w:val="75101474"/>
    <w:rsid w:val="75132A04"/>
    <w:rsid w:val="75152359"/>
    <w:rsid w:val="751C5273"/>
    <w:rsid w:val="752955C7"/>
    <w:rsid w:val="752A74B0"/>
    <w:rsid w:val="75342084"/>
    <w:rsid w:val="75422294"/>
    <w:rsid w:val="75473AB6"/>
    <w:rsid w:val="755A639D"/>
    <w:rsid w:val="755C7246"/>
    <w:rsid w:val="756110A0"/>
    <w:rsid w:val="75612341"/>
    <w:rsid w:val="756A35E1"/>
    <w:rsid w:val="75882465"/>
    <w:rsid w:val="7589081E"/>
    <w:rsid w:val="758D5583"/>
    <w:rsid w:val="75913AD5"/>
    <w:rsid w:val="75987F77"/>
    <w:rsid w:val="7599182A"/>
    <w:rsid w:val="75A7555F"/>
    <w:rsid w:val="75AB03F6"/>
    <w:rsid w:val="75B27D0B"/>
    <w:rsid w:val="75C17551"/>
    <w:rsid w:val="75CA48E7"/>
    <w:rsid w:val="75D15E60"/>
    <w:rsid w:val="75D825AB"/>
    <w:rsid w:val="75E0134E"/>
    <w:rsid w:val="75E027FD"/>
    <w:rsid w:val="75E85E32"/>
    <w:rsid w:val="75EF348B"/>
    <w:rsid w:val="75EF65DB"/>
    <w:rsid w:val="760B355D"/>
    <w:rsid w:val="76104FC6"/>
    <w:rsid w:val="761B3DC6"/>
    <w:rsid w:val="762322C6"/>
    <w:rsid w:val="76290B61"/>
    <w:rsid w:val="76351D9E"/>
    <w:rsid w:val="763F53F5"/>
    <w:rsid w:val="76467CA6"/>
    <w:rsid w:val="76511A24"/>
    <w:rsid w:val="76533B73"/>
    <w:rsid w:val="765629A7"/>
    <w:rsid w:val="76655451"/>
    <w:rsid w:val="766E0B40"/>
    <w:rsid w:val="766F2294"/>
    <w:rsid w:val="7670623F"/>
    <w:rsid w:val="76752691"/>
    <w:rsid w:val="76786695"/>
    <w:rsid w:val="767E523D"/>
    <w:rsid w:val="768C49EB"/>
    <w:rsid w:val="768D1758"/>
    <w:rsid w:val="76924971"/>
    <w:rsid w:val="76933E2E"/>
    <w:rsid w:val="76964351"/>
    <w:rsid w:val="769A1CED"/>
    <w:rsid w:val="76A27B4C"/>
    <w:rsid w:val="76AA24DE"/>
    <w:rsid w:val="76AB231F"/>
    <w:rsid w:val="76B27791"/>
    <w:rsid w:val="76B918A6"/>
    <w:rsid w:val="76BA0CFA"/>
    <w:rsid w:val="76BC587C"/>
    <w:rsid w:val="76BF7808"/>
    <w:rsid w:val="76C00AFC"/>
    <w:rsid w:val="76C07136"/>
    <w:rsid w:val="76E50DF6"/>
    <w:rsid w:val="76E87922"/>
    <w:rsid w:val="76ED1347"/>
    <w:rsid w:val="76F433E8"/>
    <w:rsid w:val="7702052C"/>
    <w:rsid w:val="7705201F"/>
    <w:rsid w:val="771024AC"/>
    <w:rsid w:val="77144B06"/>
    <w:rsid w:val="771946D8"/>
    <w:rsid w:val="771E378C"/>
    <w:rsid w:val="772268FD"/>
    <w:rsid w:val="77474684"/>
    <w:rsid w:val="7747588B"/>
    <w:rsid w:val="774B39B8"/>
    <w:rsid w:val="775666E2"/>
    <w:rsid w:val="77653ACC"/>
    <w:rsid w:val="776766EA"/>
    <w:rsid w:val="77747DD3"/>
    <w:rsid w:val="779C411B"/>
    <w:rsid w:val="779C45CE"/>
    <w:rsid w:val="779E603D"/>
    <w:rsid w:val="77A140EE"/>
    <w:rsid w:val="77A82770"/>
    <w:rsid w:val="77AD07B1"/>
    <w:rsid w:val="77B32E74"/>
    <w:rsid w:val="77B63D88"/>
    <w:rsid w:val="77BC2F97"/>
    <w:rsid w:val="77BD4BE4"/>
    <w:rsid w:val="77BD7E72"/>
    <w:rsid w:val="77C10B8A"/>
    <w:rsid w:val="77C9487D"/>
    <w:rsid w:val="77CF7785"/>
    <w:rsid w:val="77E06435"/>
    <w:rsid w:val="77ED0386"/>
    <w:rsid w:val="77F72469"/>
    <w:rsid w:val="77F854D4"/>
    <w:rsid w:val="77FF3431"/>
    <w:rsid w:val="78003B18"/>
    <w:rsid w:val="78065036"/>
    <w:rsid w:val="780D5CB6"/>
    <w:rsid w:val="78366B8C"/>
    <w:rsid w:val="783A1814"/>
    <w:rsid w:val="783B287A"/>
    <w:rsid w:val="78482C69"/>
    <w:rsid w:val="78504EE0"/>
    <w:rsid w:val="785941E0"/>
    <w:rsid w:val="785E7689"/>
    <w:rsid w:val="786369B5"/>
    <w:rsid w:val="786A7B13"/>
    <w:rsid w:val="7870548E"/>
    <w:rsid w:val="78762A57"/>
    <w:rsid w:val="788249B9"/>
    <w:rsid w:val="78833469"/>
    <w:rsid w:val="78886D15"/>
    <w:rsid w:val="78930456"/>
    <w:rsid w:val="78B2035E"/>
    <w:rsid w:val="78B43B82"/>
    <w:rsid w:val="78B57D9C"/>
    <w:rsid w:val="78BB76EA"/>
    <w:rsid w:val="78CE4861"/>
    <w:rsid w:val="78D91F84"/>
    <w:rsid w:val="78E26C73"/>
    <w:rsid w:val="78E30007"/>
    <w:rsid w:val="78E76B0F"/>
    <w:rsid w:val="78F61918"/>
    <w:rsid w:val="78F65C61"/>
    <w:rsid w:val="78F858DD"/>
    <w:rsid w:val="78FB1BD1"/>
    <w:rsid w:val="790479B4"/>
    <w:rsid w:val="790E11DF"/>
    <w:rsid w:val="79211973"/>
    <w:rsid w:val="79213328"/>
    <w:rsid w:val="79213DE2"/>
    <w:rsid w:val="79253EA3"/>
    <w:rsid w:val="79471E38"/>
    <w:rsid w:val="79490DB3"/>
    <w:rsid w:val="7964511F"/>
    <w:rsid w:val="7974155B"/>
    <w:rsid w:val="79824E81"/>
    <w:rsid w:val="79956A1C"/>
    <w:rsid w:val="799B2468"/>
    <w:rsid w:val="799E7491"/>
    <w:rsid w:val="799F3F47"/>
    <w:rsid w:val="79A72484"/>
    <w:rsid w:val="79A82466"/>
    <w:rsid w:val="79BA471D"/>
    <w:rsid w:val="79C03A34"/>
    <w:rsid w:val="79C47FC2"/>
    <w:rsid w:val="79CB3899"/>
    <w:rsid w:val="79CC7FE2"/>
    <w:rsid w:val="79D417BE"/>
    <w:rsid w:val="79DF005F"/>
    <w:rsid w:val="79E028EC"/>
    <w:rsid w:val="7A081275"/>
    <w:rsid w:val="7A114E8A"/>
    <w:rsid w:val="7A1B626F"/>
    <w:rsid w:val="7A1C5B1C"/>
    <w:rsid w:val="7A233119"/>
    <w:rsid w:val="7A2533FB"/>
    <w:rsid w:val="7A257B24"/>
    <w:rsid w:val="7A2D6C9D"/>
    <w:rsid w:val="7A4653BA"/>
    <w:rsid w:val="7A4B5858"/>
    <w:rsid w:val="7A765EEC"/>
    <w:rsid w:val="7A773B5D"/>
    <w:rsid w:val="7A790CA9"/>
    <w:rsid w:val="7A7E0B7A"/>
    <w:rsid w:val="7A9E0FAB"/>
    <w:rsid w:val="7AB0523D"/>
    <w:rsid w:val="7AB52728"/>
    <w:rsid w:val="7AB83F1D"/>
    <w:rsid w:val="7AC9426D"/>
    <w:rsid w:val="7ACC04C2"/>
    <w:rsid w:val="7AD10817"/>
    <w:rsid w:val="7AD234FC"/>
    <w:rsid w:val="7AD86C9B"/>
    <w:rsid w:val="7ADD6AF4"/>
    <w:rsid w:val="7AE2061C"/>
    <w:rsid w:val="7AE81B9D"/>
    <w:rsid w:val="7AE93296"/>
    <w:rsid w:val="7AE960CA"/>
    <w:rsid w:val="7AEA051A"/>
    <w:rsid w:val="7AEC40E3"/>
    <w:rsid w:val="7AED3D40"/>
    <w:rsid w:val="7AF937F5"/>
    <w:rsid w:val="7AFA6E45"/>
    <w:rsid w:val="7B002131"/>
    <w:rsid w:val="7B0864F6"/>
    <w:rsid w:val="7B121794"/>
    <w:rsid w:val="7B134040"/>
    <w:rsid w:val="7B1945E4"/>
    <w:rsid w:val="7B1B16D3"/>
    <w:rsid w:val="7B2E6780"/>
    <w:rsid w:val="7B3F2D03"/>
    <w:rsid w:val="7B3F416E"/>
    <w:rsid w:val="7B447F7E"/>
    <w:rsid w:val="7B5D217A"/>
    <w:rsid w:val="7B614801"/>
    <w:rsid w:val="7B684A54"/>
    <w:rsid w:val="7B707635"/>
    <w:rsid w:val="7B733A7F"/>
    <w:rsid w:val="7B8154D6"/>
    <w:rsid w:val="7B913B86"/>
    <w:rsid w:val="7B97422A"/>
    <w:rsid w:val="7BA969F0"/>
    <w:rsid w:val="7BB31B68"/>
    <w:rsid w:val="7BB3556A"/>
    <w:rsid w:val="7BCB31C0"/>
    <w:rsid w:val="7BCC333A"/>
    <w:rsid w:val="7BD8591E"/>
    <w:rsid w:val="7BDC6155"/>
    <w:rsid w:val="7BE76FCF"/>
    <w:rsid w:val="7BE876F6"/>
    <w:rsid w:val="7BED4AC4"/>
    <w:rsid w:val="7BF139FD"/>
    <w:rsid w:val="7C011EA3"/>
    <w:rsid w:val="7C071C5F"/>
    <w:rsid w:val="7C075571"/>
    <w:rsid w:val="7C0E6ABC"/>
    <w:rsid w:val="7C1311BA"/>
    <w:rsid w:val="7C1650EB"/>
    <w:rsid w:val="7C194469"/>
    <w:rsid w:val="7C1A6CD5"/>
    <w:rsid w:val="7C1C1718"/>
    <w:rsid w:val="7C1C1BFF"/>
    <w:rsid w:val="7C237826"/>
    <w:rsid w:val="7C2630F4"/>
    <w:rsid w:val="7C334077"/>
    <w:rsid w:val="7C3A066B"/>
    <w:rsid w:val="7C430E2F"/>
    <w:rsid w:val="7C45471C"/>
    <w:rsid w:val="7C460756"/>
    <w:rsid w:val="7C517BC7"/>
    <w:rsid w:val="7C7A0911"/>
    <w:rsid w:val="7C7E27D3"/>
    <w:rsid w:val="7C7F3629"/>
    <w:rsid w:val="7C8B7A6D"/>
    <w:rsid w:val="7C8F484F"/>
    <w:rsid w:val="7C90110D"/>
    <w:rsid w:val="7C92226C"/>
    <w:rsid w:val="7C9443E2"/>
    <w:rsid w:val="7C984638"/>
    <w:rsid w:val="7C9B6AF6"/>
    <w:rsid w:val="7C9E789F"/>
    <w:rsid w:val="7CA34622"/>
    <w:rsid w:val="7CA7103A"/>
    <w:rsid w:val="7CAA3F35"/>
    <w:rsid w:val="7CAC21F7"/>
    <w:rsid w:val="7CBD72F4"/>
    <w:rsid w:val="7CBE165E"/>
    <w:rsid w:val="7CC90590"/>
    <w:rsid w:val="7CCF7129"/>
    <w:rsid w:val="7CDA24B3"/>
    <w:rsid w:val="7CDA5793"/>
    <w:rsid w:val="7CDD0C84"/>
    <w:rsid w:val="7CDE0355"/>
    <w:rsid w:val="7CEB0AE7"/>
    <w:rsid w:val="7D030553"/>
    <w:rsid w:val="7D2269B7"/>
    <w:rsid w:val="7D2F6FF7"/>
    <w:rsid w:val="7D303FCF"/>
    <w:rsid w:val="7D313D08"/>
    <w:rsid w:val="7D3265AE"/>
    <w:rsid w:val="7D3276F2"/>
    <w:rsid w:val="7D332F6D"/>
    <w:rsid w:val="7D3446E3"/>
    <w:rsid w:val="7D3A1A33"/>
    <w:rsid w:val="7D3A520B"/>
    <w:rsid w:val="7D3D587B"/>
    <w:rsid w:val="7D4435DF"/>
    <w:rsid w:val="7D4B267A"/>
    <w:rsid w:val="7D5C75F5"/>
    <w:rsid w:val="7D694213"/>
    <w:rsid w:val="7D6E6D2F"/>
    <w:rsid w:val="7D6F3D8B"/>
    <w:rsid w:val="7D7F2266"/>
    <w:rsid w:val="7D8D1ECB"/>
    <w:rsid w:val="7DA66672"/>
    <w:rsid w:val="7DB77B31"/>
    <w:rsid w:val="7DB838C8"/>
    <w:rsid w:val="7DB92825"/>
    <w:rsid w:val="7DB9775D"/>
    <w:rsid w:val="7DC23C3E"/>
    <w:rsid w:val="7DCA5633"/>
    <w:rsid w:val="7DCF6183"/>
    <w:rsid w:val="7DF46E1B"/>
    <w:rsid w:val="7E0464CE"/>
    <w:rsid w:val="7E0B5C33"/>
    <w:rsid w:val="7E202324"/>
    <w:rsid w:val="7E2C2660"/>
    <w:rsid w:val="7E2E109B"/>
    <w:rsid w:val="7E2F3E28"/>
    <w:rsid w:val="7E3859DB"/>
    <w:rsid w:val="7E4452A0"/>
    <w:rsid w:val="7E476D34"/>
    <w:rsid w:val="7E536CCA"/>
    <w:rsid w:val="7E555A2D"/>
    <w:rsid w:val="7E5E0FBE"/>
    <w:rsid w:val="7E5E27C5"/>
    <w:rsid w:val="7E630D41"/>
    <w:rsid w:val="7E636883"/>
    <w:rsid w:val="7E6D6DAE"/>
    <w:rsid w:val="7E6F3FB2"/>
    <w:rsid w:val="7E6F4A06"/>
    <w:rsid w:val="7E7E0DDC"/>
    <w:rsid w:val="7E8E0EB4"/>
    <w:rsid w:val="7E9303E0"/>
    <w:rsid w:val="7E957586"/>
    <w:rsid w:val="7E9B11AA"/>
    <w:rsid w:val="7E9E1DEB"/>
    <w:rsid w:val="7EA32AD0"/>
    <w:rsid w:val="7EAF51F9"/>
    <w:rsid w:val="7EC640DD"/>
    <w:rsid w:val="7EC8710E"/>
    <w:rsid w:val="7ECA5FAE"/>
    <w:rsid w:val="7ECD4344"/>
    <w:rsid w:val="7ED55007"/>
    <w:rsid w:val="7ED953E3"/>
    <w:rsid w:val="7EDC7561"/>
    <w:rsid w:val="7EEC5305"/>
    <w:rsid w:val="7EED1877"/>
    <w:rsid w:val="7EF765D0"/>
    <w:rsid w:val="7EF87C96"/>
    <w:rsid w:val="7F06184D"/>
    <w:rsid w:val="7F086927"/>
    <w:rsid w:val="7F1014E4"/>
    <w:rsid w:val="7F116B24"/>
    <w:rsid w:val="7F215D8A"/>
    <w:rsid w:val="7F301B1E"/>
    <w:rsid w:val="7F303927"/>
    <w:rsid w:val="7F315CDF"/>
    <w:rsid w:val="7F32186C"/>
    <w:rsid w:val="7F375D0A"/>
    <w:rsid w:val="7F3D3310"/>
    <w:rsid w:val="7F3E199C"/>
    <w:rsid w:val="7F4A3978"/>
    <w:rsid w:val="7F4B231A"/>
    <w:rsid w:val="7F500CBA"/>
    <w:rsid w:val="7F587DE1"/>
    <w:rsid w:val="7F59726B"/>
    <w:rsid w:val="7F5C0DAA"/>
    <w:rsid w:val="7F5E1588"/>
    <w:rsid w:val="7F5E7926"/>
    <w:rsid w:val="7F61016D"/>
    <w:rsid w:val="7F635A42"/>
    <w:rsid w:val="7F6D28E2"/>
    <w:rsid w:val="7F6F4188"/>
    <w:rsid w:val="7F7A1687"/>
    <w:rsid w:val="7F7D36AC"/>
    <w:rsid w:val="7F7E6D73"/>
    <w:rsid w:val="7F820D78"/>
    <w:rsid w:val="7F8B6943"/>
    <w:rsid w:val="7F935AA2"/>
    <w:rsid w:val="7FA379C4"/>
    <w:rsid w:val="7FA51E6D"/>
    <w:rsid w:val="7FAB29D6"/>
    <w:rsid w:val="7FB33417"/>
    <w:rsid w:val="7FB95568"/>
    <w:rsid w:val="7FC76DE8"/>
    <w:rsid w:val="7FC87095"/>
    <w:rsid w:val="7FCB2D51"/>
    <w:rsid w:val="7FCC28C8"/>
    <w:rsid w:val="7FD10373"/>
    <w:rsid w:val="7FE04695"/>
    <w:rsid w:val="7FEB313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47BEF"/>
  <w15:docId w15:val="{EB23D40A-2D57-4C21-98C8-2FCF5C1E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spacing w:before="260" w:after="260" w:line="413" w:lineRule="auto"/>
      <w:outlineLvl w:val="1"/>
    </w:pPr>
    <w:rPr>
      <w:sz w:val="32"/>
    </w:rPr>
  </w:style>
  <w:style w:type="paragraph" w:styleId="Heading3">
    <w:name w:val="heading 3"/>
    <w:basedOn w:val="Heading2"/>
    <w:next w:val="Normal"/>
    <w:link w:val="Heading3Char"/>
    <w:uiPriority w:val="9"/>
    <w:qFormat/>
    <w:pPr>
      <w:tabs>
        <w:tab w:val="left" w:pos="720"/>
      </w:tabs>
      <w:spacing w:line="416" w:lineRule="auto"/>
      <w:outlineLvl w:val="2"/>
    </w:pPr>
    <w:rPr>
      <w:szCs w:val="32"/>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numPr>
        <w:ilvl w:val="4"/>
      </w:numPr>
      <w:spacing w:after="0"/>
      <w:outlineLvl w:val="4"/>
    </w:pPr>
    <w:rPr>
      <w:rFonts w:ascii="宋体" w:hAnsi="宋体" w:hint="eastAsia"/>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basedOn w:val="DefaultParagraphFont"/>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DECED-6B5A-4239-867E-27BB00782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2439</Words>
  <Characters>13903</Characters>
  <Application>Microsoft Office Word</Application>
  <DocSecurity>0</DocSecurity>
  <Lines>115</Lines>
  <Paragraphs>32</Paragraphs>
  <ScaleCrop>false</ScaleCrop>
  <Company>www.zte.com.cn</Company>
  <LinksUpToDate>false</LinksUpToDate>
  <CharactersWithSpaces>16310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40</cp:revision>
  <dcterms:created xsi:type="dcterms:W3CDTF">2021-09-30T03:49:00Z</dcterms:created>
  <dcterms:modified xsi:type="dcterms:W3CDTF">2023-09-29T08:39:00Z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2B6C8717637F4F15A53E73BC4C47A2B3</vt:lpwstr>
  </property>
</Properties>
</file>